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E5CCB" w14:textId="0DF70943" w:rsidR="00CE6BBF" w:rsidRDefault="00CE6BBF" w:rsidP="00CE6BB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</w:t>
      </w:r>
      <w:r w:rsidR="007A1EF4">
        <w:rPr>
          <w:rFonts w:cs="Arial"/>
          <w:b/>
          <w:noProof/>
          <w:sz w:val="24"/>
        </w:rPr>
        <w:t>1</w:t>
      </w:r>
      <w:r w:rsidR="00485542">
        <w:rPr>
          <w:rFonts w:cs="Arial"/>
          <w:b/>
          <w:noProof/>
          <w:sz w:val="24"/>
        </w:rPr>
        <w:t>54-AH-E</w:t>
      </w:r>
      <w:r>
        <w:rPr>
          <w:rFonts w:cs="Arial"/>
          <w:b/>
          <w:noProof/>
          <w:sz w:val="24"/>
        </w:rPr>
        <w:tab/>
        <w:t>S2-2</w:t>
      </w:r>
      <w:r w:rsidR="007A1EF4">
        <w:rPr>
          <w:rFonts w:cs="Arial"/>
          <w:b/>
          <w:noProof/>
          <w:sz w:val="24"/>
        </w:rPr>
        <w:t>300343</w:t>
      </w:r>
    </w:p>
    <w:p w14:paraId="219F888A" w14:textId="244653CD" w:rsidR="00A24F28" w:rsidRPr="00927C1B" w:rsidRDefault="00CE6BBF" w:rsidP="00CE6BB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>
        <w:rPr>
          <w:b/>
          <w:noProof/>
          <w:sz w:val="24"/>
        </w:rPr>
        <w:t xml:space="preserve">January 16 – 20, </w:t>
      </w:r>
      <w:r>
        <w:rPr>
          <w:rFonts w:cs="Arial"/>
          <w:b/>
          <w:noProof/>
          <w:sz w:val="24"/>
        </w:rPr>
        <w:t>2023, Elbonia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2C36D80F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E33CE">
        <w:rPr>
          <w:rFonts w:ascii="Arial" w:hAnsi="Arial" w:cs="Arial"/>
          <w:b/>
        </w:rPr>
        <w:t>Ericsson</w:t>
      </w:r>
    </w:p>
    <w:p w14:paraId="6462D6F8" w14:textId="7C6AF27D" w:rsidR="0022711B" w:rsidRPr="0013554E" w:rsidRDefault="00A24F28" w:rsidP="20476ACC">
      <w:pPr>
        <w:ind w:left="2127" w:hanging="2127"/>
        <w:rPr>
          <w:rFonts w:ascii="Arial" w:eastAsiaTheme="minorEastAsia" w:hAnsi="Arial" w:cs="Arial"/>
          <w:b/>
          <w:bCs/>
          <w:lang w:eastAsia="zh-CN"/>
        </w:rPr>
      </w:pPr>
      <w:r w:rsidRPr="20476ACC">
        <w:rPr>
          <w:rFonts w:ascii="Arial" w:hAnsi="Arial" w:cs="Arial"/>
          <w:b/>
          <w:bCs/>
        </w:rPr>
        <w:t>Title:</w:t>
      </w:r>
      <w:r>
        <w:tab/>
      </w:r>
      <w:r w:rsidR="00042F7C" w:rsidRPr="20476ACC">
        <w:rPr>
          <w:rFonts w:ascii="Arial" w:hAnsi="Arial" w:cs="Arial"/>
          <w:b/>
          <w:bCs/>
        </w:rPr>
        <w:t>KI#</w:t>
      </w:r>
      <w:r w:rsidR="00BE33CE" w:rsidRPr="20476ACC">
        <w:rPr>
          <w:rFonts w:ascii="Arial" w:hAnsi="Arial" w:cs="Arial"/>
          <w:b/>
          <w:bCs/>
        </w:rPr>
        <w:t>1</w:t>
      </w:r>
      <w:r w:rsidR="00042F7C" w:rsidRPr="20476ACC">
        <w:rPr>
          <w:rFonts w:ascii="Arial" w:hAnsi="Arial" w:cs="Arial"/>
          <w:b/>
          <w:bCs/>
        </w:rPr>
        <w:t xml:space="preserve">, </w:t>
      </w:r>
      <w:r w:rsidR="0764F338" w:rsidRPr="20476ACC">
        <w:rPr>
          <w:rFonts w:ascii="Arial" w:hAnsi="Arial" w:cs="Arial"/>
          <w:b/>
          <w:bCs/>
        </w:rPr>
        <w:t xml:space="preserve">Partial conclusions for </w:t>
      </w:r>
      <w:r w:rsidR="004015E9" w:rsidRPr="20476ACC">
        <w:rPr>
          <w:rFonts w:ascii="Arial" w:hAnsi="Arial" w:cs="Arial"/>
          <w:b/>
          <w:bCs/>
        </w:rPr>
        <w:t>NAU</w:t>
      </w:r>
      <w:r w:rsidR="00E60C7B" w:rsidRPr="20476ACC">
        <w:rPr>
          <w:rFonts w:ascii="Arial" w:hAnsi="Arial" w:cs="Arial"/>
          <w:b/>
          <w:bCs/>
        </w:rPr>
        <w:t>N3</w:t>
      </w:r>
      <w:r w:rsidR="00BE33CE" w:rsidRPr="20476ACC">
        <w:rPr>
          <w:rFonts w:ascii="Arial" w:hAnsi="Arial" w:cs="Arial"/>
          <w:b/>
          <w:bCs/>
        </w:rPr>
        <w:t xml:space="preserve"> device behind 5G-RG</w:t>
      </w:r>
    </w:p>
    <w:p w14:paraId="3EDDD04D" w14:textId="0D41F29E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5F71F3">
        <w:rPr>
          <w:rFonts w:ascii="Arial" w:hAnsi="Arial" w:cs="Arial"/>
          <w:b/>
        </w:rPr>
        <w:t>Approval</w:t>
      </w:r>
    </w:p>
    <w:p w14:paraId="5E8CEEB7" w14:textId="2DE59F8B" w:rsidR="00A24F28" w:rsidRPr="0013554E" w:rsidRDefault="00E2205A" w:rsidP="20476ACC">
      <w:pPr>
        <w:ind w:left="2127" w:hanging="2127"/>
        <w:rPr>
          <w:rFonts w:ascii="Arial" w:hAnsi="Arial" w:cs="Arial"/>
          <w:b/>
          <w:bCs/>
        </w:rPr>
      </w:pPr>
      <w:r w:rsidRPr="20476ACC">
        <w:rPr>
          <w:rFonts w:ascii="Arial" w:hAnsi="Arial" w:cs="Arial"/>
          <w:b/>
          <w:bCs/>
        </w:rPr>
        <w:t>Agenda Item:</w:t>
      </w:r>
      <w:r>
        <w:tab/>
      </w:r>
      <w:r w:rsidR="00AD40EB" w:rsidRPr="20476ACC">
        <w:rPr>
          <w:rFonts w:ascii="Arial" w:hAnsi="Arial" w:cs="Arial"/>
          <w:b/>
          <w:bCs/>
        </w:rPr>
        <w:t>9.</w:t>
      </w:r>
      <w:r w:rsidR="6F9BF6C4" w:rsidRPr="20476ACC">
        <w:rPr>
          <w:rFonts w:ascii="Arial" w:hAnsi="Arial" w:cs="Arial"/>
          <w:b/>
          <w:bCs/>
        </w:rPr>
        <w:t>20</w:t>
      </w:r>
      <w:r w:rsidR="00AD40EB" w:rsidRPr="20476ACC">
        <w:rPr>
          <w:rFonts w:ascii="Arial" w:hAnsi="Arial" w:cs="Arial"/>
          <w:b/>
          <w:bCs/>
        </w:rPr>
        <w:t>.1</w:t>
      </w:r>
    </w:p>
    <w:p w14:paraId="5FAECD07" w14:textId="75B2CAB6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AD40EB">
        <w:rPr>
          <w:rFonts w:ascii="Arial" w:hAnsi="Arial" w:cs="Arial"/>
          <w:b/>
        </w:rPr>
        <w:tab/>
        <w:t>FS_5WWC_Ph2</w:t>
      </w:r>
    </w:p>
    <w:p w14:paraId="4FFC6A9F" w14:textId="2A1687B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 xml:space="preserve">Abstract: </w:t>
      </w:r>
      <w:r w:rsidR="00BE33CE">
        <w:rPr>
          <w:rFonts w:ascii="Arial" w:hAnsi="Arial" w:cs="Arial"/>
          <w:i/>
        </w:rPr>
        <w:t>This discussion provide</w:t>
      </w:r>
      <w:r w:rsidR="00FD4159">
        <w:rPr>
          <w:rFonts w:ascii="Arial" w:hAnsi="Arial" w:cs="Arial"/>
          <w:i/>
        </w:rPr>
        <w:t>s</w:t>
      </w:r>
      <w:r w:rsidR="00BE33CE">
        <w:rPr>
          <w:rFonts w:ascii="Arial" w:hAnsi="Arial" w:cs="Arial"/>
          <w:i/>
        </w:rPr>
        <w:t xml:space="preserve"> partial conclusion of solutions for KI1 regarding providing differential services and charging for</w:t>
      </w:r>
      <w:r w:rsidR="007013DD">
        <w:rPr>
          <w:rFonts w:ascii="Arial" w:hAnsi="Arial" w:cs="Arial"/>
          <w:i/>
        </w:rPr>
        <w:t xml:space="preserve"> NAU</w:t>
      </w:r>
      <w:r w:rsidR="00C25937">
        <w:rPr>
          <w:rFonts w:ascii="Arial" w:hAnsi="Arial" w:cs="Arial"/>
          <w:i/>
        </w:rPr>
        <w:t>N3</w:t>
      </w:r>
      <w:r w:rsidR="00BE33CE">
        <w:rPr>
          <w:rFonts w:ascii="Arial" w:hAnsi="Arial" w:cs="Arial"/>
          <w:i/>
        </w:rPr>
        <w:t xml:space="preserve"> devices behind 5GRG.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57EABF2" w14:textId="04A03ED8" w:rsidR="00C86E73" w:rsidRPr="003A7270" w:rsidRDefault="007013DD" w:rsidP="00B60D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discusses the solutions proposed for the KI</w:t>
      </w:r>
      <w:r w:rsidR="00C25937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1 on how to enable differentia</w:t>
      </w:r>
      <w:r w:rsidR="00D16D25">
        <w:rPr>
          <w:rFonts w:eastAsiaTheme="minorEastAsia"/>
          <w:lang w:eastAsia="zh-CN"/>
        </w:rPr>
        <w:t>ted</w:t>
      </w:r>
      <w:r>
        <w:rPr>
          <w:rFonts w:eastAsiaTheme="minorEastAsia"/>
          <w:lang w:eastAsia="zh-CN"/>
        </w:rPr>
        <w:t xml:space="preserve"> QoS </w:t>
      </w:r>
      <w:r w:rsidR="00D16D25">
        <w:rPr>
          <w:rFonts w:eastAsiaTheme="minorEastAsia"/>
          <w:lang w:eastAsia="zh-CN"/>
        </w:rPr>
        <w:t xml:space="preserve">and charging </w:t>
      </w:r>
      <w:r>
        <w:rPr>
          <w:rFonts w:eastAsiaTheme="minorEastAsia"/>
          <w:lang w:eastAsia="zh-CN"/>
        </w:rPr>
        <w:t>for NAU</w:t>
      </w:r>
      <w:r w:rsidR="00970F68">
        <w:rPr>
          <w:rFonts w:eastAsiaTheme="minorEastAsia"/>
          <w:lang w:eastAsia="zh-CN"/>
        </w:rPr>
        <w:t xml:space="preserve">N3 </w:t>
      </w:r>
      <w:r>
        <w:rPr>
          <w:rFonts w:eastAsiaTheme="minorEastAsia"/>
          <w:lang w:eastAsia="zh-CN"/>
        </w:rPr>
        <w:t>devices behind a 5G</w:t>
      </w:r>
      <w:r w:rsidR="00AD40EB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RG. </w:t>
      </w:r>
      <w:r w:rsidR="005F4490">
        <w:rPr>
          <w:rFonts w:eastAsiaTheme="minorEastAsia"/>
          <w:lang w:eastAsia="zh-CN"/>
        </w:rPr>
        <w:t xml:space="preserve">Provisioning </w:t>
      </w:r>
      <w:r w:rsidR="00AD40EB">
        <w:rPr>
          <w:rFonts w:eastAsiaTheme="minorEastAsia"/>
          <w:lang w:eastAsia="zh-CN"/>
        </w:rPr>
        <w:t xml:space="preserve">of QoS for the local network behind the RG, </w:t>
      </w:r>
      <w:r w:rsidR="005F4490">
        <w:rPr>
          <w:rFonts w:eastAsiaTheme="minorEastAsia"/>
          <w:lang w:eastAsia="zh-CN"/>
        </w:rPr>
        <w:t xml:space="preserve">which is </w:t>
      </w:r>
      <w:r w:rsidR="007F2595">
        <w:rPr>
          <w:rFonts w:eastAsiaTheme="minorEastAsia"/>
          <w:lang w:eastAsia="zh-CN"/>
        </w:rPr>
        <w:t>discussed</w:t>
      </w:r>
      <w:r w:rsidR="005F4490">
        <w:rPr>
          <w:rFonts w:eastAsiaTheme="minorEastAsia"/>
          <w:lang w:eastAsia="zh-CN"/>
        </w:rPr>
        <w:t xml:space="preserve"> in Sol#7 and Sol#23 is out of the scope of this paper</w:t>
      </w:r>
      <w:r w:rsidR="00D16F9F">
        <w:rPr>
          <w:rFonts w:eastAsiaTheme="minorEastAsia"/>
          <w:lang w:eastAsia="zh-CN"/>
        </w:rPr>
        <w:t xml:space="preserve">. </w:t>
      </w:r>
      <w:r w:rsidR="004D7F4A">
        <w:rPr>
          <w:rFonts w:eastAsiaTheme="minorEastAsia"/>
          <w:lang w:eastAsia="zh-CN"/>
        </w:rPr>
        <w:t>This paper is a</w:t>
      </w:r>
      <w:r w:rsidR="00970F68">
        <w:rPr>
          <w:rFonts w:eastAsiaTheme="minorEastAsia"/>
          <w:lang w:eastAsia="zh-CN"/>
        </w:rPr>
        <w:t>n</w:t>
      </w:r>
      <w:r w:rsidR="004D7F4A">
        <w:rPr>
          <w:rFonts w:eastAsiaTheme="minorEastAsia"/>
          <w:lang w:eastAsia="zh-CN"/>
        </w:rPr>
        <w:t xml:space="preserve"> effort to classify the proposed solutions and weigh them against each other </w:t>
      </w:r>
      <w:r w:rsidR="00970F68">
        <w:rPr>
          <w:rFonts w:eastAsiaTheme="minorEastAsia"/>
          <w:lang w:eastAsia="zh-CN"/>
        </w:rPr>
        <w:t xml:space="preserve">based </w:t>
      </w:r>
      <w:r w:rsidR="000D3FC7">
        <w:rPr>
          <w:rFonts w:eastAsiaTheme="minorEastAsia"/>
          <w:lang w:eastAsia="zh-CN"/>
        </w:rPr>
        <w:t xml:space="preserve">on the </w:t>
      </w:r>
      <w:r w:rsidR="00B60DDE">
        <w:rPr>
          <w:rFonts w:eastAsiaTheme="minorEastAsia"/>
          <w:lang w:eastAsia="zh-CN"/>
        </w:rPr>
        <w:t>granularity</w:t>
      </w:r>
      <w:r w:rsidR="000663D3">
        <w:rPr>
          <w:rFonts w:eastAsiaTheme="minorEastAsia"/>
          <w:lang w:eastAsia="zh-CN"/>
        </w:rPr>
        <w:t xml:space="preserve"> of the QoS differentiation, i.e., grouping the devices together or </w:t>
      </w:r>
      <w:r w:rsidR="00D730EB">
        <w:rPr>
          <w:rFonts w:eastAsiaTheme="minorEastAsia"/>
          <w:lang w:eastAsia="zh-CN"/>
        </w:rPr>
        <w:t xml:space="preserve">differentiating </w:t>
      </w:r>
      <w:r w:rsidR="00B60DDE">
        <w:rPr>
          <w:rFonts w:eastAsiaTheme="minorEastAsia"/>
          <w:lang w:eastAsia="zh-CN"/>
        </w:rPr>
        <w:t>single devices from each other.</w:t>
      </w:r>
    </w:p>
    <w:p w14:paraId="4D0A8FFC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71D38648" w14:textId="493E20A7" w:rsidR="00A83417" w:rsidRPr="00716612" w:rsidRDefault="00A83417" w:rsidP="00A83417">
      <w:pPr>
        <w:pStyle w:val="Heading2"/>
        <w:rPr>
          <w:lang w:val="en-US" w:eastAsia="ko-KR"/>
        </w:rPr>
      </w:pPr>
      <w:r>
        <w:rPr>
          <w:lang w:val="en-US" w:eastAsia="ko-KR"/>
        </w:rPr>
        <w:t>2</w:t>
      </w:r>
      <w:r w:rsidRPr="00716612">
        <w:rPr>
          <w:lang w:val="en-US" w:eastAsia="ko-KR"/>
        </w:rPr>
        <w:t>.1</w:t>
      </w:r>
      <w:r w:rsidRPr="00716612">
        <w:rPr>
          <w:lang w:val="en-US" w:eastAsia="ko-KR"/>
        </w:rPr>
        <w:tab/>
      </w:r>
      <w:r w:rsidR="004D7F4A">
        <w:rPr>
          <w:lang w:val="en-US" w:eastAsia="ko-KR"/>
        </w:rPr>
        <w:t>Categorizing the solutions</w:t>
      </w:r>
    </w:p>
    <w:p w14:paraId="5AD36819" w14:textId="3D5969E4" w:rsidR="00A83417" w:rsidRDefault="00AD40EB" w:rsidP="00A83417">
      <w:pPr>
        <w:rPr>
          <w:lang w:val="en-US" w:eastAsia="ko-KR"/>
        </w:rPr>
      </w:pPr>
      <w:r w:rsidRPr="7178F535">
        <w:rPr>
          <w:lang w:val="en-US" w:eastAsia="ko-KR"/>
        </w:rPr>
        <w:t xml:space="preserve">NAUN3 devices are not authenticated by 5GC and are therefore not assumed to have </w:t>
      </w:r>
      <w:r w:rsidR="5D44D894" w:rsidRPr="7178F535">
        <w:rPr>
          <w:lang w:val="en-US" w:eastAsia="ko-KR"/>
        </w:rPr>
        <w:t>their</w:t>
      </w:r>
      <w:r w:rsidRPr="7178F535">
        <w:rPr>
          <w:lang w:val="en-US" w:eastAsia="ko-KR"/>
        </w:rPr>
        <w:t xml:space="preserve"> own subscription in UDM. </w:t>
      </w:r>
      <w:r w:rsidR="004D7F4A" w:rsidRPr="7178F535">
        <w:rPr>
          <w:lang w:val="en-US" w:eastAsia="ko-KR"/>
        </w:rPr>
        <w:t xml:space="preserve">There are </w:t>
      </w:r>
      <w:r w:rsidR="00A17970" w:rsidRPr="7178F535">
        <w:rPr>
          <w:lang w:val="en-US" w:eastAsia="ko-KR"/>
        </w:rPr>
        <w:t xml:space="preserve">7 </w:t>
      </w:r>
      <w:r w:rsidR="004D7F4A" w:rsidRPr="7178F535">
        <w:rPr>
          <w:lang w:val="en-US" w:eastAsia="ko-KR"/>
        </w:rPr>
        <w:t>proposed solutions that tackle the issue in different angels</w:t>
      </w:r>
      <w:r w:rsidR="00E076EA" w:rsidRPr="7178F535">
        <w:rPr>
          <w:lang w:val="en-US" w:eastAsia="ko-KR"/>
        </w:rPr>
        <w:t>, they can be categorized as:</w:t>
      </w:r>
      <w:r w:rsidR="004D7F4A" w:rsidRPr="7178F535">
        <w:rPr>
          <w:lang w:val="en-US" w:eastAsia="ko-KR"/>
        </w:rPr>
        <w:t xml:space="preserve"> </w:t>
      </w:r>
    </w:p>
    <w:p w14:paraId="7B4D6F4E" w14:textId="0B4B08B7" w:rsidR="00A83417" w:rsidRPr="004A77B0" w:rsidRDefault="00631BBF" w:rsidP="004A77B0">
      <w:pPr>
        <w:overflowPunct/>
        <w:autoSpaceDE/>
        <w:autoSpaceDN/>
        <w:adjustRightInd/>
        <w:ind w:firstLine="720"/>
        <w:jc w:val="both"/>
        <w:textAlignment w:val="auto"/>
        <w:rPr>
          <w:lang w:val="en-US" w:eastAsia="ko-KR"/>
        </w:rPr>
      </w:pPr>
      <w:r w:rsidRPr="004A77B0">
        <w:rPr>
          <w:lang w:val="en-US" w:eastAsia="ko-KR"/>
        </w:rPr>
        <w:t xml:space="preserve">Category 1: </w:t>
      </w:r>
      <w:r w:rsidR="00E076EA">
        <w:rPr>
          <w:lang w:val="en-US" w:eastAsia="ko-KR"/>
        </w:rPr>
        <w:t xml:space="preserve"> Provisioning </w:t>
      </w:r>
      <w:r w:rsidR="009B4C4A">
        <w:rPr>
          <w:lang w:val="en-US" w:eastAsia="ko-KR"/>
        </w:rPr>
        <w:t xml:space="preserve">differentiated </w:t>
      </w:r>
      <w:r w:rsidR="00E076EA">
        <w:rPr>
          <w:lang w:val="en-US" w:eastAsia="ko-KR"/>
        </w:rPr>
        <w:t xml:space="preserve">QoS for </w:t>
      </w:r>
      <w:r w:rsidR="00CA77B2">
        <w:rPr>
          <w:lang w:val="en-US" w:eastAsia="ko-KR"/>
        </w:rPr>
        <w:t>groups of devices: Sol#1, Sol#4, Sol#</w:t>
      </w:r>
      <w:r w:rsidR="009B4C4A">
        <w:rPr>
          <w:lang w:val="en-US" w:eastAsia="ko-KR"/>
        </w:rPr>
        <w:t>24</w:t>
      </w:r>
    </w:p>
    <w:p w14:paraId="64B3F693" w14:textId="2A6B31E6" w:rsidR="00A83417" w:rsidRDefault="00631BBF" w:rsidP="004A77B0">
      <w:pPr>
        <w:overflowPunct/>
        <w:autoSpaceDE/>
        <w:autoSpaceDN/>
        <w:adjustRightInd/>
        <w:ind w:left="720"/>
        <w:jc w:val="both"/>
        <w:textAlignment w:val="auto"/>
        <w:rPr>
          <w:lang w:val="en-US" w:eastAsia="ko-KR"/>
        </w:rPr>
      </w:pPr>
      <w:r w:rsidRPr="7178F535">
        <w:rPr>
          <w:lang w:val="en-US" w:eastAsia="ko-KR"/>
        </w:rPr>
        <w:t>Category 2</w:t>
      </w:r>
      <w:r w:rsidR="28B475E4" w:rsidRPr="7178F535">
        <w:rPr>
          <w:lang w:val="en-US" w:eastAsia="ko-KR"/>
        </w:rPr>
        <w:t>: Provisioning</w:t>
      </w:r>
      <w:r w:rsidR="009B4C4A" w:rsidRPr="7178F535">
        <w:rPr>
          <w:lang w:val="en-US" w:eastAsia="ko-KR"/>
        </w:rPr>
        <w:t xml:space="preserve"> differentiated QoS for </w:t>
      </w:r>
      <w:r w:rsidR="005C001D" w:rsidRPr="7178F535">
        <w:rPr>
          <w:lang w:val="en-US" w:eastAsia="ko-KR"/>
        </w:rPr>
        <w:t>individual</w:t>
      </w:r>
      <w:r w:rsidR="00994BCB" w:rsidRPr="7178F535">
        <w:rPr>
          <w:lang w:val="en-US" w:eastAsia="ko-KR"/>
        </w:rPr>
        <w:t xml:space="preserve"> devices: Sol#6, Sol#8, Sol#20, Sol#21.</w:t>
      </w:r>
    </w:p>
    <w:p w14:paraId="783DD5DD" w14:textId="688FCA94" w:rsidR="00947375" w:rsidRDefault="007E1ED5" w:rsidP="007B0C3B">
      <w:pPr>
        <w:overflowPunct/>
        <w:autoSpaceDE/>
        <w:autoSpaceDN/>
        <w:adjustRightInd/>
        <w:jc w:val="both"/>
        <w:textAlignment w:val="auto"/>
        <w:rPr>
          <w:lang w:val="en-US" w:eastAsia="ko-KR"/>
        </w:rPr>
      </w:pPr>
      <w:r w:rsidRPr="7178F535">
        <w:rPr>
          <w:lang w:val="en-US" w:eastAsia="ko-KR"/>
        </w:rPr>
        <w:t>With category 1 solutions, devices of similar categories (</w:t>
      </w:r>
      <w:r w:rsidR="70AF00D0" w:rsidRPr="7178F535">
        <w:rPr>
          <w:lang w:val="en-US" w:eastAsia="ko-KR"/>
        </w:rPr>
        <w:t>e.g.,</w:t>
      </w:r>
      <w:r w:rsidRPr="7178F535">
        <w:rPr>
          <w:lang w:val="en-US" w:eastAsia="ko-KR"/>
        </w:rPr>
        <w:t xml:space="preserve"> home office devices, or entertainment type of devices) are </w:t>
      </w:r>
      <w:r w:rsidR="00BD0E81" w:rsidRPr="7178F535">
        <w:rPr>
          <w:lang w:val="en-US" w:eastAsia="ko-KR"/>
        </w:rPr>
        <w:t xml:space="preserve">treated in the same way and there is no need to differentiate individual NAUN3 devices in 5GC. With category 2, solutions aim at identifying the traffic of each NAUN3 </w:t>
      </w:r>
      <w:r w:rsidR="00C540F7" w:rsidRPr="7178F535">
        <w:rPr>
          <w:lang w:val="en-US" w:eastAsia="ko-KR"/>
        </w:rPr>
        <w:t xml:space="preserve">device </w:t>
      </w:r>
      <w:r w:rsidR="00BD0E81" w:rsidRPr="7178F535">
        <w:rPr>
          <w:lang w:val="en-US" w:eastAsia="ko-KR"/>
        </w:rPr>
        <w:t xml:space="preserve">separately in 5GC. </w:t>
      </w:r>
      <w:r w:rsidR="00DF60A5" w:rsidRPr="7178F535">
        <w:rPr>
          <w:lang w:val="en-US" w:eastAsia="ko-KR"/>
        </w:rPr>
        <w:t>Compare</w:t>
      </w:r>
      <w:r w:rsidR="005C001D" w:rsidRPr="7178F535">
        <w:rPr>
          <w:lang w:val="en-US" w:eastAsia="ko-KR"/>
        </w:rPr>
        <w:t>d</w:t>
      </w:r>
      <w:r w:rsidR="00DF60A5" w:rsidRPr="7178F535">
        <w:rPr>
          <w:lang w:val="en-US" w:eastAsia="ko-KR"/>
        </w:rPr>
        <w:t xml:space="preserve"> to Category 2, solutions in Category 1 </w:t>
      </w:r>
      <w:r w:rsidR="00045FCC" w:rsidRPr="7178F535">
        <w:rPr>
          <w:lang w:val="en-US" w:eastAsia="ko-KR"/>
        </w:rPr>
        <w:t xml:space="preserve">require </w:t>
      </w:r>
      <w:r w:rsidR="00045FCC" w:rsidRPr="7178F535">
        <w:rPr>
          <w:b/>
          <w:bCs/>
          <w:lang w:val="en-US" w:eastAsia="ko-KR"/>
        </w:rPr>
        <w:t>less signaling,</w:t>
      </w:r>
      <w:r w:rsidR="00045FCC" w:rsidRPr="7178F535">
        <w:rPr>
          <w:lang w:val="en-US" w:eastAsia="ko-KR"/>
        </w:rPr>
        <w:t xml:space="preserve"> </w:t>
      </w:r>
      <w:r w:rsidR="0084210B" w:rsidRPr="7178F535">
        <w:rPr>
          <w:lang w:val="en-US" w:eastAsia="ko-KR"/>
        </w:rPr>
        <w:t xml:space="preserve">have </w:t>
      </w:r>
      <w:r w:rsidR="0084210B" w:rsidRPr="7178F535">
        <w:rPr>
          <w:b/>
          <w:bCs/>
          <w:lang w:val="en-US" w:eastAsia="ko-KR"/>
        </w:rPr>
        <w:t>less impact on 5GC</w:t>
      </w:r>
      <w:r w:rsidR="0084210B" w:rsidRPr="7178F535">
        <w:rPr>
          <w:lang w:val="en-US" w:eastAsia="ko-KR"/>
        </w:rPr>
        <w:t xml:space="preserve">, </w:t>
      </w:r>
      <w:r w:rsidR="00E8219D" w:rsidRPr="7178F535">
        <w:rPr>
          <w:b/>
          <w:bCs/>
          <w:lang w:val="en-US" w:eastAsia="ko-KR"/>
        </w:rPr>
        <w:t xml:space="preserve">can operate with </w:t>
      </w:r>
      <w:r w:rsidR="00701A88" w:rsidRPr="7178F535">
        <w:rPr>
          <w:b/>
          <w:bCs/>
          <w:lang w:val="en-US" w:eastAsia="ko-KR"/>
        </w:rPr>
        <w:t>randomized MAC</w:t>
      </w:r>
      <w:r w:rsidR="00C540F7" w:rsidRPr="7178F535">
        <w:rPr>
          <w:b/>
          <w:bCs/>
          <w:lang w:val="en-US" w:eastAsia="ko-KR"/>
        </w:rPr>
        <w:t xml:space="preserve"> addresses</w:t>
      </w:r>
      <w:r w:rsidR="00701A88" w:rsidRPr="7178F535">
        <w:rPr>
          <w:b/>
          <w:bCs/>
          <w:lang w:val="en-US" w:eastAsia="ko-KR"/>
        </w:rPr>
        <w:t>, and don’t need subscription</w:t>
      </w:r>
      <w:r w:rsidR="00C540F7" w:rsidRPr="7178F535">
        <w:rPr>
          <w:b/>
          <w:bCs/>
          <w:lang w:val="en-US" w:eastAsia="ko-KR"/>
        </w:rPr>
        <w:t xml:space="preserve"> data</w:t>
      </w:r>
      <w:r w:rsidR="00AB545E" w:rsidRPr="7178F535">
        <w:rPr>
          <w:lang w:val="en-US" w:eastAsia="ko-KR"/>
        </w:rPr>
        <w:t xml:space="preserve"> for each device. These advantages</w:t>
      </w:r>
      <w:r w:rsidR="00E83472" w:rsidRPr="7178F535">
        <w:rPr>
          <w:lang w:val="en-US" w:eastAsia="ko-KR"/>
        </w:rPr>
        <w:t xml:space="preserve"> are more pronounced when the number of devices </w:t>
      </w:r>
      <w:r w:rsidR="002817C9" w:rsidRPr="7178F535">
        <w:rPr>
          <w:lang w:val="en-US" w:eastAsia="ko-KR"/>
        </w:rPr>
        <w:t>is</w:t>
      </w:r>
      <w:r w:rsidR="00E83472" w:rsidRPr="7178F535">
        <w:rPr>
          <w:lang w:val="en-US" w:eastAsia="ko-KR"/>
        </w:rPr>
        <w:t xml:space="preserve"> large (</w:t>
      </w:r>
      <w:r w:rsidR="00454B4B" w:rsidRPr="7178F535">
        <w:rPr>
          <w:lang w:val="en-US" w:eastAsia="ko-KR"/>
        </w:rPr>
        <w:t>e.g., IoT devices in smart home or large offices)</w:t>
      </w:r>
      <w:r w:rsidR="007D41D4" w:rsidRPr="7178F535">
        <w:rPr>
          <w:lang w:val="en-US" w:eastAsia="ko-KR"/>
        </w:rPr>
        <w:t>. On the other hand</w:t>
      </w:r>
      <w:r w:rsidR="002817C9" w:rsidRPr="7178F535">
        <w:rPr>
          <w:lang w:val="en-US" w:eastAsia="ko-KR"/>
        </w:rPr>
        <w:t>,</w:t>
      </w:r>
      <w:r w:rsidR="007D41D4" w:rsidRPr="7178F535">
        <w:rPr>
          <w:lang w:val="en-US" w:eastAsia="ko-KR"/>
        </w:rPr>
        <w:t xml:space="preserve"> </w:t>
      </w:r>
      <w:r w:rsidR="00802491" w:rsidRPr="7178F535">
        <w:rPr>
          <w:lang w:val="en-US" w:eastAsia="ko-KR"/>
        </w:rPr>
        <w:t xml:space="preserve">Category 1 </w:t>
      </w:r>
      <w:r w:rsidR="00802491" w:rsidRPr="7178F535">
        <w:rPr>
          <w:b/>
          <w:bCs/>
          <w:lang w:val="en-US" w:eastAsia="ko-KR"/>
        </w:rPr>
        <w:t>does not provide policy and charging for individual devices</w:t>
      </w:r>
      <w:r w:rsidR="00802491" w:rsidRPr="7178F535">
        <w:rPr>
          <w:lang w:val="en-US" w:eastAsia="ko-KR"/>
        </w:rPr>
        <w:t xml:space="preserve"> and </w:t>
      </w:r>
      <w:r w:rsidR="00EE1327" w:rsidRPr="7178F535">
        <w:rPr>
          <w:b/>
          <w:bCs/>
          <w:lang w:val="en-US" w:eastAsia="ko-KR"/>
        </w:rPr>
        <w:t>requires 5G</w:t>
      </w:r>
      <w:r w:rsidR="00147C0D" w:rsidRPr="7178F535">
        <w:rPr>
          <w:b/>
          <w:bCs/>
          <w:lang w:val="en-US" w:eastAsia="ko-KR"/>
        </w:rPr>
        <w:t>-</w:t>
      </w:r>
      <w:r w:rsidR="00EE1327" w:rsidRPr="7178F535">
        <w:rPr>
          <w:b/>
          <w:bCs/>
          <w:lang w:val="en-US" w:eastAsia="ko-KR"/>
        </w:rPr>
        <w:t>RG configuration</w:t>
      </w:r>
      <w:r w:rsidR="00EE1327" w:rsidRPr="7178F535">
        <w:rPr>
          <w:lang w:val="en-US" w:eastAsia="ko-KR"/>
        </w:rPr>
        <w:t xml:space="preserve"> (manually or </w:t>
      </w:r>
      <w:r w:rsidR="00D268C6" w:rsidRPr="7178F535">
        <w:rPr>
          <w:lang w:val="en-US" w:eastAsia="ko-KR"/>
        </w:rPr>
        <w:t>remotely via ACS)</w:t>
      </w:r>
      <w:r w:rsidR="008D211D" w:rsidRPr="7178F535">
        <w:rPr>
          <w:lang w:val="en-US" w:eastAsia="ko-KR"/>
        </w:rPr>
        <w:t>.</w:t>
      </w:r>
      <w:r w:rsidR="009364E4" w:rsidRPr="7178F535">
        <w:rPr>
          <w:lang w:val="en-US" w:eastAsia="ko-KR"/>
        </w:rPr>
        <w:t xml:space="preserve"> Next</w:t>
      </w:r>
      <w:r w:rsidR="00D40461" w:rsidRPr="7178F535">
        <w:rPr>
          <w:lang w:val="en-US" w:eastAsia="ko-KR"/>
        </w:rPr>
        <w:t>,</w:t>
      </w:r>
      <w:r w:rsidR="009364E4" w:rsidRPr="7178F535">
        <w:rPr>
          <w:lang w:val="en-US" w:eastAsia="ko-KR"/>
        </w:rPr>
        <w:t xml:space="preserve"> we </w:t>
      </w:r>
      <w:r w:rsidR="00F86FCF" w:rsidRPr="7178F535">
        <w:rPr>
          <w:lang w:val="en-US" w:eastAsia="ko-KR"/>
        </w:rPr>
        <w:t xml:space="preserve">study different solutions in each category. </w:t>
      </w:r>
    </w:p>
    <w:p w14:paraId="752DBDFF" w14:textId="56A00068" w:rsidR="00A83417" w:rsidRPr="00716612" w:rsidRDefault="00A83417" w:rsidP="00A83417">
      <w:pPr>
        <w:pStyle w:val="Heading2"/>
        <w:rPr>
          <w:lang w:val="en-US" w:eastAsia="ko-KR"/>
        </w:rPr>
      </w:pPr>
      <w:r>
        <w:rPr>
          <w:lang w:val="en-US" w:eastAsia="ko-KR"/>
        </w:rPr>
        <w:t>2</w:t>
      </w:r>
      <w:r w:rsidRPr="00716612">
        <w:rPr>
          <w:lang w:val="en-US" w:eastAsia="ko-KR"/>
        </w:rPr>
        <w:t>.2</w:t>
      </w:r>
      <w:r w:rsidR="005362C5">
        <w:rPr>
          <w:lang w:val="en-US" w:eastAsia="ko-KR"/>
        </w:rPr>
        <w:tab/>
      </w:r>
      <w:r w:rsidR="00147C0D">
        <w:rPr>
          <w:lang w:val="en-US" w:eastAsia="ko-KR"/>
        </w:rPr>
        <w:t xml:space="preserve">Category 1: </w:t>
      </w:r>
      <w:r w:rsidR="00F86FCF">
        <w:rPr>
          <w:lang w:val="en-US" w:eastAsia="ko-KR"/>
        </w:rPr>
        <w:t>Solutions</w:t>
      </w:r>
      <w:r w:rsidR="00A95438">
        <w:rPr>
          <w:lang w:val="en-US" w:eastAsia="ko-KR"/>
        </w:rPr>
        <w:t xml:space="preserve"> with groups of devices</w:t>
      </w:r>
    </w:p>
    <w:p w14:paraId="586FB8F1" w14:textId="4E627E02" w:rsidR="00F73A12" w:rsidRPr="00424912" w:rsidRDefault="00F73A12">
      <w:pPr>
        <w:rPr>
          <w:lang w:val="en-US" w:eastAsia="ko-KR"/>
        </w:rPr>
      </w:pPr>
      <w:r w:rsidRPr="7178F535">
        <w:rPr>
          <w:lang w:val="en-US" w:eastAsia="ko-KR"/>
        </w:rPr>
        <w:t xml:space="preserve">All the three solutions in this category </w:t>
      </w:r>
      <w:r w:rsidR="00BB3B93" w:rsidRPr="7178F535">
        <w:rPr>
          <w:lang w:val="en-US" w:eastAsia="ko-KR"/>
        </w:rPr>
        <w:t xml:space="preserve">group the devices together by connecting them to the right SSID or </w:t>
      </w:r>
      <w:r w:rsidR="00BD4C62" w:rsidRPr="7178F535">
        <w:rPr>
          <w:lang w:val="en-US" w:eastAsia="ko-KR"/>
        </w:rPr>
        <w:t>port</w:t>
      </w:r>
      <w:r w:rsidR="00C44A79" w:rsidRPr="7178F535">
        <w:rPr>
          <w:lang w:val="en-US" w:eastAsia="ko-KR"/>
        </w:rPr>
        <w:t xml:space="preserve"> on 5G</w:t>
      </w:r>
      <w:r w:rsidR="0096713C" w:rsidRPr="7178F535">
        <w:rPr>
          <w:lang w:val="en-US" w:eastAsia="ko-KR"/>
        </w:rPr>
        <w:t>-</w:t>
      </w:r>
      <w:r w:rsidR="00C44A79" w:rsidRPr="7178F535">
        <w:rPr>
          <w:lang w:val="en-US" w:eastAsia="ko-KR"/>
        </w:rPr>
        <w:t>R</w:t>
      </w:r>
      <w:r w:rsidR="00CD252F" w:rsidRPr="7178F535">
        <w:rPr>
          <w:lang w:val="en-US" w:eastAsia="ko-KR"/>
        </w:rPr>
        <w:t>G.</w:t>
      </w:r>
      <w:r w:rsidR="001A4539" w:rsidRPr="7178F535">
        <w:rPr>
          <w:lang w:val="en-US" w:eastAsia="ko-KR"/>
        </w:rPr>
        <w:t xml:space="preserve"> The traffic from each group is separated by having different </w:t>
      </w:r>
      <w:r w:rsidR="00EB508A" w:rsidRPr="7178F535">
        <w:rPr>
          <w:lang w:val="en-US" w:eastAsia="ko-KR"/>
        </w:rPr>
        <w:t xml:space="preserve">PDU sessions (Sol#1), port ranges (Sol#4), </w:t>
      </w:r>
      <w:r w:rsidR="00E7627C" w:rsidRPr="7178F535">
        <w:rPr>
          <w:lang w:val="en-US" w:eastAsia="ko-KR"/>
        </w:rPr>
        <w:t>or</w:t>
      </w:r>
      <w:r w:rsidR="00DB49D4" w:rsidRPr="7178F535">
        <w:rPr>
          <w:lang w:val="en-US" w:eastAsia="ko-KR"/>
        </w:rPr>
        <w:t xml:space="preserve"> QoS flows (Sol#24)</w:t>
      </w:r>
      <w:r w:rsidR="0096713C" w:rsidRPr="7178F535">
        <w:rPr>
          <w:lang w:val="en-US" w:eastAsia="ko-KR"/>
        </w:rPr>
        <w:t xml:space="preserve"> for each group</w:t>
      </w:r>
      <w:r w:rsidR="00DB49D4" w:rsidRPr="7178F535">
        <w:rPr>
          <w:lang w:val="en-US" w:eastAsia="ko-KR"/>
        </w:rPr>
        <w:t>.</w:t>
      </w:r>
      <w:r w:rsidR="00995544" w:rsidRPr="7178F535">
        <w:rPr>
          <w:lang w:val="en-US" w:eastAsia="ko-KR"/>
        </w:rPr>
        <w:t xml:space="preserve"> Sol#4 </w:t>
      </w:r>
      <w:r w:rsidR="00391C93" w:rsidRPr="7178F535">
        <w:rPr>
          <w:lang w:val="en-US" w:eastAsia="ko-KR"/>
        </w:rPr>
        <w:t>requires</w:t>
      </w:r>
      <w:r w:rsidR="00196392" w:rsidRPr="7178F535">
        <w:rPr>
          <w:lang w:val="en-US" w:eastAsia="ko-KR"/>
        </w:rPr>
        <w:t xml:space="preserve"> more</w:t>
      </w:r>
      <w:r w:rsidR="00391C93" w:rsidRPr="7178F535">
        <w:rPr>
          <w:lang w:val="en-US" w:eastAsia="ko-KR"/>
        </w:rPr>
        <w:t xml:space="preserve"> signaling and has m</w:t>
      </w:r>
      <w:r w:rsidR="007C6F23" w:rsidRPr="7178F535">
        <w:rPr>
          <w:lang w:val="en-US" w:eastAsia="ko-KR"/>
        </w:rPr>
        <w:t>ore impact on the 5GC and 5G</w:t>
      </w:r>
      <w:r w:rsidR="0096713C" w:rsidRPr="7178F535">
        <w:rPr>
          <w:lang w:val="en-US" w:eastAsia="ko-KR"/>
        </w:rPr>
        <w:t>-</w:t>
      </w:r>
      <w:r w:rsidR="007C6F23" w:rsidRPr="7178F535">
        <w:rPr>
          <w:lang w:val="en-US" w:eastAsia="ko-KR"/>
        </w:rPr>
        <w:t xml:space="preserve">RG, but </w:t>
      </w:r>
      <w:r w:rsidR="00AA2BA2" w:rsidRPr="7178F535">
        <w:rPr>
          <w:lang w:val="en-US" w:eastAsia="ko-KR"/>
        </w:rPr>
        <w:t xml:space="preserve">it </w:t>
      </w:r>
      <w:r w:rsidR="007C6F23" w:rsidRPr="7178F535">
        <w:rPr>
          <w:lang w:val="en-US" w:eastAsia="ko-KR"/>
        </w:rPr>
        <w:t xml:space="preserve">enables </w:t>
      </w:r>
      <w:r w:rsidR="00AA2BA2" w:rsidRPr="7178F535">
        <w:rPr>
          <w:lang w:val="en-US" w:eastAsia="ko-KR"/>
        </w:rPr>
        <w:t>5GC to send session polic</w:t>
      </w:r>
      <w:r w:rsidR="00EC7F52" w:rsidRPr="7178F535">
        <w:rPr>
          <w:lang w:val="en-US" w:eastAsia="ko-KR"/>
        </w:rPr>
        <w:t>y for N</w:t>
      </w:r>
      <w:r w:rsidR="006965E8" w:rsidRPr="7178F535">
        <w:rPr>
          <w:lang w:val="en-US" w:eastAsia="ko-KR"/>
        </w:rPr>
        <w:t xml:space="preserve">3GPP devices to 5GRG. </w:t>
      </w:r>
      <w:r w:rsidR="0096713C" w:rsidRPr="7178F535">
        <w:rPr>
          <w:lang w:val="en-US" w:eastAsia="ko-KR"/>
        </w:rPr>
        <w:t xml:space="preserve">Sol#1 instead relies </w:t>
      </w:r>
      <w:r w:rsidR="0ED06170" w:rsidRPr="7178F535">
        <w:rPr>
          <w:lang w:val="en-US" w:eastAsia="ko-KR"/>
        </w:rPr>
        <w:t>on</w:t>
      </w:r>
      <w:r w:rsidR="0096713C" w:rsidRPr="7178F535">
        <w:rPr>
          <w:lang w:val="en-US" w:eastAsia="ko-KR"/>
        </w:rPr>
        <w:t xml:space="preserve"> BBF/</w:t>
      </w:r>
      <w:proofErr w:type="spellStart"/>
      <w:r w:rsidR="0096713C" w:rsidRPr="7178F535">
        <w:rPr>
          <w:lang w:val="en-US" w:eastAsia="ko-KR"/>
        </w:rPr>
        <w:t>Cable</w:t>
      </w:r>
      <w:r w:rsidR="000E465C" w:rsidRPr="7178F535">
        <w:rPr>
          <w:lang w:val="en-US" w:eastAsia="ko-KR"/>
        </w:rPr>
        <w:t>l</w:t>
      </w:r>
      <w:r w:rsidR="0096713C" w:rsidRPr="7178F535">
        <w:rPr>
          <w:lang w:val="en-US" w:eastAsia="ko-KR"/>
        </w:rPr>
        <w:t>abs</w:t>
      </w:r>
      <w:proofErr w:type="spellEnd"/>
      <w:r w:rsidR="0096713C" w:rsidRPr="7178F535">
        <w:rPr>
          <w:lang w:val="en-US" w:eastAsia="ko-KR"/>
        </w:rPr>
        <w:t xml:space="preserve"> mechanisms to configure the RG (</w:t>
      </w:r>
      <w:r w:rsidR="73465F71" w:rsidRPr="7178F535">
        <w:rPr>
          <w:lang w:val="en-US" w:eastAsia="ko-KR"/>
        </w:rPr>
        <w:t>e.g.,</w:t>
      </w:r>
      <w:r w:rsidR="0096713C" w:rsidRPr="7178F535">
        <w:rPr>
          <w:lang w:val="en-US" w:eastAsia="ko-KR"/>
        </w:rPr>
        <w:t xml:space="preserve"> via TR-069) while Sol#24 relies on </w:t>
      </w:r>
      <w:r w:rsidR="00577273" w:rsidRPr="7178F535">
        <w:rPr>
          <w:lang w:val="en-US" w:eastAsia="ko-KR"/>
        </w:rPr>
        <w:t>local</w:t>
      </w:r>
      <w:r w:rsidR="0096713C" w:rsidRPr="7178F535">
        <w:rPr>
          <w:lang w:val="en-US" w:eastAsia="ko-KR"/>
        </w:rPr>
        <w:t xml:space="preserve"> configuration of the RG. </w:t>
      </w:r>
      <w:r w:rsidR="006965E8" w:rsidRPr="7178F535">
        <w:rPr>
          <w:lang w:val="en-US" w:eastAsia="ko-KR"/>
        </w:rPr>
        <w:t>Also</w:t>
      </w:r>
      <w:r w:rsidR="00431605" w:rsidRPr="7178F535">
        <w:rPr>
          <w:lang w:val="en-US" w:eastAsia="ko-KR"/>
        </w:rPr>
        <w:t>,</w:t>
      </w:r>
      <w:r w:rsidR="006965E8" w:rsidRPr="7178F535">
        <w:rPr>
          <w:lang w:val="en-US" w:eastAsia="ko-KR"/>
        </w:rPr>
        <w:t xml:space="preserve"> </w:t>
      </w:r>
      <w:r w:rsidR="00E263DF" w:rsidRPr="7178F535">
        <w:rPr>
          <w:lang w:val="en-US" w:eastAsia="ko-KR"/>
        </w:rPr>
        <w:t>Sol#24</w:t>
      </w:r>
      <w:r w:rsidR="009B68CB" w:rsidRPr="7178F535">
        <w:rPr>
          <w:lang w:val="en-US" w:eastAsia="ko-KR"/>
        </w:rPr>
        <w:t xml:space="preserve"> requires building </w:t>
      </w:r>
      <w:r w:rsidR="00147D4A" w:rsidRPr="7178F535">
        <w:rPr>
          <w:lang w:val="en-US" w:eastAsia="ko-KR"/>
        </w:rPr>
        <w:t xml:space="preserve">QoS filters </w:t>
      </w:r>
      <w:r w:rsidR="00E64782" w:rsidRPr="7178F535">
        <w:rPr>
          <w:lang w:val="en-US" w:eastAsia="ko-KR"/>
        </w:rPr>
        <w:t>in the UPF</w:t>
      </w:r>
      <w:r w:rsidR="009B68CB" w:rsidRPr="7178F535">
        <w:rPr>
          <w:lang w:val="en-US" w:eastAsia="ko-KR"/>
        </w:rPr>
        <w:t xml:space="preserve"> to separate </w:t>
      </w:r>
      <w:r w:rsidR="00D52F99" w:rsidRPr="7178F535">
        <w:rPr>
          <w:lang w:val="en-US" w:eastAsia="ko-KR"/>
        </w:rPr>
        <w:t>DL traffic, which is not straight forward when 5G</w:t>
      </w:r>
      <w:r w:rsidR="00577273" w:rsidRPr="7178F535">
        <w:rPr>
          <w:lang w:val="en-US" w:eastAsia="ko-KR"/>
        </w:rPr>
        <w:t>-</w:t>
      </w:r>
      <w:r w:rsidR="00D52F99" w:rsidRPr="7178F535">
        <w:rPr>
          <w:lang w:val="en-US" w:eastAsia="ko-KR"/>
        </w:rPr>
        <w:t xml:space="preserve">RG is using NAT. </w:t>
      </w:r>
      <w:r w:rsidR="00414241" w:rsidRPr="7178F535">
        <w:rPr>
          <w:lang w:val="en-US" w:eastAsia="ko-KR"/>
        </w:rPr>
        <w:t xml:space="preserve">How this is done is not described by Sol#24. </w:t>
      </w:r>
      <w:r w:rsidR="00101E7D" w:rsidRPr="7178F535">
        <w:rPr>
          <w:lang w:val="en-US" w:eastAsia="ko-KR"/>
        </w:rPr>
        <w:t>This however is not an issue in Sol#1</w:t>
      </w:r>
      <w:r w:rsidR="00E55A11" w:rsidRPr="7178F535">
        <w:rPr>
          <w:lang w:val="en-US" w:eastAsia="ko-KR"/>
        </w:rPr>
        <w:t xml:space="preserve">, </w:t>
      </w:r>
      <w:r w:rsidR="00C22960" w:rsidRPr="7178F535">
        <w:rPr>
          <w:lang w:val="en-US" w:eastAsia="ko-KR"/>
        </w:rPr>
        <w:t xml:space="preserve">where the DL traffic can be separated via </w:t>
      </w:r>
      <w:r w:rsidR="001E29C0" w:rsidRPr="7178F535">
        <w:rPr>
          <w:lang w:val="en-US" w:eastAsia="ko-KR"/>
        </w:rPr>
        <w:t>the PDU session</w:t>
      </w:r>
      <w:r w:rsidR="009020CC" w:rsidRPr="7178F535">
        <w:rPr>
          <w:lang w:val="en-US" w:eastAsia="ko-KR"/>
        </w:rPr>
        <w:t xml:space="preserve">, avoiding </w:t>
      </w:r>
      <w:r w:rsidR="009020CC" w:rsidRPr="00424912">
        <w:rPr>
          <w:lang w:val="en-US" w:eastAsia="ko-KR"/>
        </w:rPr>
        <w:t>the additional impacts to 5G-RG and 5GC</w:t>
      </w:r>
      <w:r w:rsidR="001E29C0" w:rsidRPr="00424912">
        <w:rPr>
          <w:lang w:val="en-US" w:eastAsia="ko-KR"/>
        </w:rPr>
        <w:t xml:space="preserve">. Therefore, Sol#1 is </w:t>
      </w:r>
      <w:r w:rsidR="00624A62" w:rsidRPr="00424912">
        <w:rPr>
          <w:lang w:val="en-US" w:eastAsia="ko-KR"/>
        </w:rPr>
        <w:t>most desirable in this group.</w:t>
      </w:r>
    </w:p>
    <w:p w14:paraId="3AC75C88" w14:textId="0A8416C8" w:rsidR="00A83417" w:rsidRPr="00424912" w:rsidRDefault="00A83417" w:rsidP="00227A56">
      <w:pPr>
        <w:pStyle w:val="Heading2"/>
        <w:rPr>
          <w:lang w:val="en-US" w:eastAsia="ko-KR"/>
        </w:rPr>
      </w:pPr>
      <w:r w:rsidRPr="00424912">
        <w:rPr>
          <w:lang w:val="en-US" w:eastAsia="ko-KR"/>
        </w:rPr>
        <w:lastRenderedPageBreak/>
        <w:t>2.3</w:t>
      </w:r>
      <w:r w:rsidRPr="00424912">
        <w:rPr>
          <w:lang w:val="en-US" w:eastAsia="ko-KR"/>
        </w:rPr>
        <w:tab/>
      </w:r>
      <w:r w:rsidR="00147C0D" w:rsidRPr="00424912">
        <w:t>Category</w:t>
      </w:r>
      <w:r w:rsidR="00147C0D" w:rsidRPr="00424912">
        <w:rPr>
          <w:lang w:val="en-US" w:eastAsia="ko-KR"/>
        </w:rPr>
        <w:t xml:space="preserve"> 2: </w:t>
      </w:r>
      <w:r w:rsidR="00F86FCF" w:rsidRPr="00424912">
        <w:rPr>
          <w:lang w:val="en-US" w:eastAsia="ko-KR"/>
        </w:rPr>
        <w:t>Solutions</w:t>
      </w:r>
      <w:r w:rsidR="00A95438" w:rsidRPr="00424912">
        <w:rPr>
          <w:lang w:val="en-US" w:eastAsia="ko-KR"/>
        </w:rPr>
        <w:t xml:space="preserve"> with individual devices</w:t>
      </w:r>
      <w:r w:rsidR="00F86FCF" w:rsidRPr="00424912">
        <w:rPr>
          <w:lang w:val="en-US" w:eastAsia="ko-KR"/>
        </w:rPr>
        <w:t xml:space="preserve"> </w:t>
      </w:r>
    </w:p>
    <w:p w14:paraId="28B7FDC5" w14:textId="4D73D483" w:rsidR="00A37FB7" w:rsidRPr="00424912" w:rsidRDefault="00F343F7" w:rsidP="00A37FB7">
      <w:pPr>
        <w:rPr>
          <w:lang w:val="en-US" w:eastAsia="ko-KR"/>
        </w:rPr>
      </w:pPr>
      <w:r w:rsidRPr="00424912">
        <w:rPr>
          <w:lang w:val="en-US" w:eastAsia="ko-KR"/>
        </w:rPr>
        <w:t xml:space="preserve">Almost </w:t>
      </w:r>
      <w:proofErr w:type="gramStart"/>
      <w:r w:rsidRPr="00424912">
        <w:rPr>
          <w:lang w:val="en-US" w:eastAsia="ko-KR"/>
        </w:rPr>
        <w:t>a</w:t>
      </w:r>
      <w:r w:rsidR="00282800" w:rsidRPr="00424912">
        <w:rPr>
          <w:lang w:val="en-US" w:eastAsia="ko-KR"/>
        </w:rPr>
        <w:t>ll of</w:t>
      </w:r>
      <w:proofErr w:type="gramEnd"/>
      <w:r w:rsidR="00282800" w:rsidRPr="00424912">
        <w:rPr>
          <w:lang w:val="en-US" w:eastAsia="ko-KR"/>
        </w:rPr>
        <w:t xml:space="preserve"> the solutions in this category require </w:t>
      </w:r>
      <w:r w:rsidR="00414241" w:rsidRPr="00424912">
        <w:rPr>
          <w:b/>
          <w:bCs/>
          <w:lang w:val="en-US" w:eastAsia="ko-KR"/>
        </w:rPr>
        <w:t>per-</w:t>
      </w:r>
      <w:r w:rsidR="00282800" w:rsidRPr="00424912">
        <w:rPr>
          <w:b/>
          <w:bCs/>
          <w:lang w:val="en-US" w:eastAsia="ko-KR"/>
        </w:rPr>
        <w:t xml:space="preserve">device </w:t>
      </w:r>
      <w:r w:rsidR="00414241" w:rsidRPr="00424912">
        <w:rPr>
          <w:b/>
          <w:bCs/>
          <w:lang w:val="en-US" w:eastAsia="ko-KR"/>
        </w:rPr>
        <w:t xml:space="preserve">data </w:t>
      </w:r>
      <w:r w:rsidR="00A258BC" w:rsidRPr="00424912">
        <w:rPr>
          <w:b/>
          <w:bCs/>
          <w:lang w:val="en-US" w:eastAsia="ko-KR"/>
        </w:rPr>
        <w:t>in UDR,</w:t>
      </w:r>
      <w:r w:rsidR="00A258BC" w:rsidRPr="00424912">
        <w:rPr>
          <w:lang w:val="en-US" w:eastAsia="ko-KR"/>
        </w:rPr>
        <w:t xml:space="preserve"> which </w:t>
      </w:r>
      <w:r w:rsidR="0008176B" w:rsidRPr="00424912">
        <w:rPr>
          <w:lang w:val="en-US" w:eastAsia="ko-KR"/>
        </w:rPr>
        <w:t xml:space="preserve">uses </w:t>
      </w:r>
      <w:r w:rsidR="0008176B" w:rsidRPr="00424912">
        <w:rPr>
          <w:b/>
          <w:bCs/>
          <w:lang w:val="en-US" w:eastAsia="ko-KR"/>
        </w:rPr>
        <w:t xml:space="preserve">MAC addresses </w:t>
      </w:r>
      <w:r w:rsidR="0008176B" w:rsidRPr="00424912">
        <w:rPr>
          <w:lang w:val="en-US" w:eastAsia="ko-KR"/>
        </w:rPr>
        <w:t xml:space="preserve">to identify the device. Therefore, these solutions </w:t>
      </w:r>
      <w:r w:rsidR="0008176B" w:rsidRPr="00424912">
        <w:rPr>
          <w:b/>
          <w:bCs/>
          <w:lang w:val="en-US" w:eastAsia="ko-KR"/>
        </w:rPr>
        <w:t>cannot work with randomized MAC</w:t>
      </w:r>
      <w:r w:rsidR="0008176B" w:rsidRPr="00424912">
        <w:rPr>
          <w:lang w:val="en-US" w:eastAsia="ko-KR"/>
        </w:rPr>
        <w:t xml:space="preserve"> addresses. </w:t>
      </w:r>
      <w:r w:rsidR="00E936B8" w:rsidRPr="00424912">
        <w:rPr>
          <w:lang w:val="en-US" w:eastAsia="ko-KR"/>
        </w:rPr>
        <w:t>Sol#21</w:t>
      </w:r>
      <w:r w:rsidR="00E55A11" w:rsidRPr="00424912">
        <w:rPr>
          <w:lang w:val="en-US" w:eastAsia="ko-KR"/>
        </w:rPr>
        <w:t xml:space="preserve"> and Sol#</w:t>
      </w:r>
      <w:r w:rsidR="00E41AB0" w:rsidRPr="00424912">
        <w:rPr>
          <w:lang w:val="en-US" w:eastAsia="ko-KR"/>
        </w:rPr>
        <w:t>6</w:t>
      </w:r>
      <w:r w:rsidR="00E936B8" w:rsidRPr="00424912">
        <w:rPr>
          <w:lang w:val="en-US" w:eastAsia="ko-KR"/>
        </w:rPr>
        <w:t xml:space="preserve"> suggest </w:t>
      </w:r>
      <w:r w:rsidR="00DD79B7" w:rsidRPr="00424912">
        <w:rPr>
          <w:lang w:val="en-US" w:eastAsia="ko-KR"/>
        </w:rPr>
        <w:t>using</w:t>
      </w:r>
      <w:r w:rsidR="00E936B8" w:rsidRPr="00424912">
        <w:rPr>
          <w:lang w:val="en-US" w:eastAsia="ko-KR"/>
        </w:rPr>
        <w:t xml:space="preserve"> a</w:t>
      </w:r>
      <w:r w:rsidR="005560CC" w:rsidRPr="00424912">
        <w:rPr>
          <w:lang w:val="en-US" w:eastAsia="ko-KR"/>
        </w:rPr>
        <w:t xml:space="preserve">n AF </w:t>
      </w:r>
      <w:r w:rsidR="00C84129" w:rsidRPr="00424912">
        <w:rPr>
          <w:lang w:val="en-US" w:eastAsia="ko-KR"/>
        </w:rPr>
        <w:t>to manage the subscriptions via NEF, while other solutions do not specify a method for this.</w:t>
      </w:r>
      <w:r w:rsidR="00E936B8" w:rsidRPr="00424912">
        <w:rPr>
          <w:lang w:val="en-US" w:eastAsia="ko-KR"/>
        </w:rPr>
        <w:t xml:space="preserve"> </w:t>
      </w:r>
      <w:r w:rsidR="00066BB2" w:rsidRPr="00424912">
        <w:rPr>
          <w:lang w:val="en-US" w:eastAsia="ko-KR"/>
        </w:rPr>
        <w:t xml:space="preserve">Solutions can be </w:t>
      </w:r>
      <w:r w:rsidR="001F379F" w:rsidRPr="00424912">
        <w:rPr>
          <w:lang w:val="en-US" w:eastAsia="ko-KR"/>
        </w:rPr>
        <w:t>divided</w:t>
      </w:r>
      <w:r w:rsidR="00066BB2" w:rsidRPr="00424912">
        <w:rPr>
          <w:lang w:val="en-US" w:eastAsia="ko-KR"/>
        </w:rPr>
        <w:t xml:space="preserve"> </w:t>
      </w:r>
      <w:r w:rsidR="00DD7B30" w:rsidRPr="00424912">
        <w:rPr>
          <w:lang w:val="en-US" w:eastAsia="ko-KR"/>
        </w:rPr>
        <w:t>in</w:t>
      </w:r>
      <w:r w:rsidR="00066BB2" w:rsidRPr="00424912">
        <w:rPr>
          <w:lang w:val="en-US" w:eastAsia="ko-KR"/>
        </w:rPr>
        <w:t>to two sub</w:t>
      </w:r>
      <w:r w:rsidR="001F379F" w:rsidRPr="00424912">
        <w:rPr>
          <w:lang w:val="en-US" w:eastAsia="ko-KR"/>
        </w:rPr>
        <w:t>-categories:</w:t>
      </w:r>
    </w:p>
    <w:p w14:paraId="75EBC070" w14:textId="50BF2E53" w:rsidR="000B37AA" w:rsidRDefault="00C3053D" w:rsidP="00E25AF8">
      <w:pPr>
        <w:rPr>
          <w:lang w:val="en-US" w:eastAsia="ko-KR"/>
        </w:rPr>
      </w:pPr>
      <w:r w:rsidRPr="00424912">
        <w:rPr>
          <w:lang w:val="en-US" w:eastAsia="ko-KR"/>
        </w:rPr>
        <w:t>Sol#6 uses virtual SUPIs to identify the devices</w:t>
      </w:r>
      <w:r w:rsidR="008F2108" w:rsidRPr="00424912">
        <w:rPr>
          <w:lang w:val="en-US" w:eastAsia="ko-KR"/>
        </w:rPr>
        <w:t xml:space="preserve">, which requires </w:t>
      </w:r>
      <w:r w:rsidR="0078413B" w:rsidRPr="00424912">
        <w:rPr>
          <w:lang w:val="en-US" w:eastAsia="ko-KR"/>
        </w:rPr>
        <w:t xml:space="preserve">defining </w:t>
      </w:r>
      <w:r w:rsidR="00090BB0" w:rsidRPr="00424912">
        <w:rPr>
          <w:lang w:val="en-US" w:eastAsia="ko-KR"/>
        </w:rPr>
        <w:t>subscriptions</w:t>
      </w:r>
      <w:r w:rsidR="0078413B" w:rsidRPr="00424912">
        <w:rPr>
          <w:lang w:val="en-US" w:eastAsia="ko-KR"/>
        </w:rPr>
        <w:t xml:space="preserve"> in UDM for each of the virtual SUPIs</w:t>
      </w:r>
      <w:r w:rsidR="00561AC4" w:rsidRPr="00424912">
        <w:rPr>
          <w:lang w:val="en-US" w:eastAsia="ko-KR"/>
        </w:rPr>
        <w:t>.</w:t>
      </w:r>
      <w:r w:rsidR="00573501" w:rsidRPr="00424912">
        <w:rPr>
          <w:lang w:val="en-US" w:eastAsia="ko-KR"/>
        </w:rPr>
        <w:t xml:space="preserve"> </w:t>
      </w:r>
      <w:r w:rsidR="00B65569" w:rsidRPr="00424912">
        <w:rPr>
          <w:lang w:val="en-US" w:eastAsia="ko-KR"/>
        </w:rPr>
        <w:t>It is not fully clear how these “virtual subscriptions” are created in UDM</w:t>
      </w:r>
      <w:r w:rsidR="119ECEFA" w:rsidRPr="00424912">
        <w:rPr>
          <w:lang w:val="en-US" w:eastAsia="ko-KR"/>
        </w:rPr>
        <w:t xml:space="preserve"> and how the charging data should be handled for them</w:t>
      </w:r>
      <w:r w:rsidR="00B65569" w:rsidRPr="00424912">
        <w:rPr>
          <w:lang w:val="en-US" w:eastAsia="ko-KR"/>
        </w:rPr>
        <w:t>.</w:t>
      </w:r>
      <w:r w:rsidR="00D65A96" w:rsidRPr="00424912">
        <w:rPr>
          <w:lang w:val="en-US" w:eastAsia="ko-KR"/>
        </w:rPr>
        <w:t xml:space="preserve"> Since the</w:t>
      </w:r>
      <w:r w:rsidR="004B16CC" w:rsidRPr="00424912">
        <w:rPr>
          <w:lang w:val="en-US" w:eastAsia="ko-KR"/>
        </w:rPr>
        <w:t>se</w:t>
      </w:r>
      <w:r w:rsidR="004B16CC" w:rsidRPr="4C517C5D">
        <w:rPr>
          <w:lang w:val="en-US" w:eastAsia="ko-KR"/>
        </w:rPr>
        <w:t xml:space="preserve"> virtual</w:t>
      </w:r>
      <w:r w:rsidR="0048493A" w:rsidRPr="4C517C5D">
        <w:rPr>
          <w:lang w:val="en-US" w:eastAsia="ko-KR"/>
        </w:rPr>
        <w:t xml:space="preserve"> subscriptions are not independent from the 5GRG’s </w:t>
      </w:r>
      <w:r w:rsidR="0083759E" w:rsidRPr="4C517C5D">
        <w:rPr>
          <w:lang w:val="en-US" w:eastAsia="ko-KR"/>
        </w:rPr>
        <w:t>subscription</w:t>
      </w:r>
      <w:r w:rsidR="009722C5" w:rsidRPr="4C517C5D">
        <w:rPr>
          <w:lang w:val="en-US" w:eastAsia="ko-KR"/>
        </w:rPr>
        <w:t xml:space="preserve">, </w:t>
      </w:r>
      <w:r w:rsidR="00E554B2" w:rsidRPr="4C517C5D">
        <w:rPr>
          <w:lang w:val="en-US" w:eastAsia="ko-KR"/>
        </w:rPr>
        <w:t xml:space="preserve">having </w:t>
      </w:r>
      <w:r w:rsidR="00B87A0A" w:rsidRPr="4C517C5D">
        <w:rPr>
          <w:lang w:val="en-US" w:eastAsia="ko-KR"/>
        </w:rPr>
        <w:t>separate</w:t>
      </w:r>
      <w:r w:rsidR="00FE214F" w:rsidRPr="4C517C5D">
        <w:rPr>
          <w:lang w:val="en-US" w:eastAsia="ko-KR"/>
        </w:rPr>
        <w:t xml:space="preserve"> PDU session</w:t>
      </w:r>
      <w:r w:rsidR="00B87A0A" w:rsidRPr="4C517C5D">
        <w:rPr>
          <w:lang w:val="en-US" w:eastAsia="ko-KR"/>
        </w:rPr>
        <w:t xml:space="preserve"> for them</w:t>
      </w:r>
      <w:r w:rsidR="00FE214F" w:rsidRPr="4C517C5D">
        <w:rPr>
          <w:lang w:val="en-US" w:eastAsia="ko-KR"/>
        </w:rPr>
        <w:t xml:space="preserve"> will impose complications on NFs</w:t>
      </w:r>
      <w:r w:rsidR="00425745" w:rsidRPr="4C517C5D">
        <w:rPr>
          <w:lang w:val="en-US" w:eastAsia="ko-KR"/>
        </w:rPr>
        <w:t xml:space="preserve"> handling the PDU sessions, e.g., PCF and SMF.</w:t>
      </w:r>
      <w:r w:rsidR="69377556" w:rsidRPr="4C517C5D">
        <w:rPr>
          <w:lang w:val="en-US" w:eastAsia="ko-KR"/>
        </w:rPr>
        <w:t xml:space="preserve"> </w:t>
      </w:r>
      <w:r w:rsidR="00A67F8F" w:rsidRPr="4C517C5D">
        <w:rPr>
          <w:lang w:val="en-US" w:eastAsia="ko-KR"/>
        </w:rPr>
        <w:t xml:space="preserve">Sol#6 also requires the RG to </w:t>
      </w:r>
      <w:r w:rsidR="00026F5C" w:rsidRPr="4C517C5D">
        <w:rPr>
          <w:lang w:val="en-US" w:eastAsia="ko-KR"/>
        </w:rPr>
        <w:t xml:space="preserve">act as </w:t>
      </w:r>
      <w:r w:rsidR="00A94CF3" w:rsidRPr="4C517C5D">
        <w:rPr>
          <w:lang w:val="en-US" w:eastAsia="ko-KR"/>
        </w:rPr>
        <w:t>multiple UEs, with separate NAS connections for each NAUN3 device</w:t>
      </w:r>
      <w:r w:rsidR="00C53A03" w:rsidRPr="4C517C5D">
        <w:rPr>
          <w:lang w:val="en-US" w:eastAsia="ko-KR"/>
        </w:rPr>
        <w:t>. This also puts requirements on the interface between RG and W-AGF to support multiplexing of multiple UEs registrations.</w:t>
      </w:r>
      <w:r w:rsidR="00B65569" w:rsidRPr="4C517C5D">
        <w:rPr>
          <w:lang w:val="en-US" w:eastAsia="ko-KR"/>
        </w:rPr>
        <w:t xml:space="preserve"> </w:t>
      </w:r>
      <w:r w:rsidR="00492DF4" w:rsidRPr="7178F535">
        <w:rPr>
          <w:lang w:val="en-US" w:eastAsia="ko-KR"/>
        </w:rPr>
        <w:t xml:space="preserve">In the case of IP traffic, </w:t>
      </w:r>
      <w:r w:rsidR="000B37AA" w:rsidRPr="7178F535">
        <w:rPr>
          <w:lang w:val="en-US" w:eastAsia="ko-KR"/>
        </w:rPr>
        <w:t>Sol#</w:t>
      </w:r>
      <w:proofErr w:type="gramStart"/>
      <w:r w:rsidR="000B37AA" w:rsidRPr="7178F535">
        <w:rPr>
          <w:lang w:val="en-US" w:eastAsia="ko-KR"/>
        </w:rPr>
        <w:t>20</w:t>
      </w:r>
      <w:proofErr w:type="gramEnd"/>
      <w:r w:rsidR="000B37AA" w:rsidRPr="7178F535">
        <w:rPr>
          <w:lang w:val="en-US" w:eastAsia="ko-KR"/>
        </w:rPr>
        <w:t xml:space="preserve"> and Sol#21 both use MAC addresses and port ranges to </w:t>
      </w:r>
      <w:r w:rsidR="00392975" w:rsidRPr="7178F535">
        <w:rPr>
          <w:lang w:val="en-US" w:eastAsia="ko-KR"/>
        </w:rPr>
        <w:t>identify the device and</w:t>
      </w:r>
      <w:r w:rsidR="000B37AA" w:rsidRPr="7178F535">
        <w:rPr>
          <w:lang w:val="en-US" w:eastAsia="ko-KR"/>
        </w:rPr>
        <w:t xml:space="preserve"> </w:t>
      </w:r>
      <w:r w:rsidR="00E27E37" w:rsidRPr="7178F535">
        <w:rPr>
          <w:lang w:val="en-US" w:eastAsia="ko-KR"/>
        </w:rPr>
        <w:t>its traffic</w:t>
      </w:r>
      <w:r w:rsidR="000B37AA" w:rsidRPr="7178F535">
        <w:rPr>
          <w:lang w:val="en-US" w:eastAsia="ko-KR"/>
        </w:rPr>
        <w:t xml:space="preserve">, this information becomes available to 5GC via </w:t>
      </w:r>
      <w:r w:rsidR="000B37AA" w:rsidRPr="7178F535">
        <w:rPr>
          <w:b/>
          <w:bCs/>
          <w:lang w:val="en-US" w:eastAsia="ko-KR"/>
        </w:rPr>
        <w:t>remote UE report</w:t>
      </w:r>
      <w:r w:rsidR="000B37AA" w:rsidRPr="7178F535">
        <w:rPr>
          <w:lang w:val="en-US" w:eastAsia="ko-KR"/>
        </w:rPr>
        <w:t xml:space="preserve"> </w:t>
      </w:r>
      <w:r w:rsidR="008066E5" w:rsidRPr="7178F535">
        <w:rPr>
          <w:lang w:val="en-US" w:eastAsia="ko-KR"/>
        </w:rPr>
        <w:t xml:space="preserve">message sent from the RG to SMF </w:t>
      </w:r>
      <w:r w:rsidR="000B37AA" w:rsidRPr="7178F535">
        <w:rPr>
          <w:lang w:val="en-US" w:eastAsia="ko-KR"/>
        </w:rPr>
        <w:t>in Sol#20</w:t>
      </w:r>
      <w:r w:rsidR="008066E5" w:rsidRPr="7178F535">
        <w:rPr>
          <w:lang w:val="en-US" w:eastAsia="ko-KR"/>
        </w:rPr>
        <w:t>, while in Sol#21</w:t>
      </w:r>
      <w:r w:rsidR="009D335D" w:rsidRPr="7178F535">
        <w:rPr>
          <w:lang w:val="en-US" w:eastAsia="ko-KR"/>
        </w:rPr>
        <w:t xml:space="preserve"> </w:t>
      </w:r>
      <w:r w:rsidR="008066E5" w:rsidRPr="7178F535">
        <w:rPr>
          <w:lang w:val="en-US" w:eastAsia="ko-KR"/>
        </w:rPr>
        <w:t xml:space="preserve">it is provided from RG to </w:t>
      </w:r>
      <w:r w:rsidR="000B37AA" w:rsidRPr="7178F535">
        <w:rPr>
          <w:b/>
          <w:bCs/>
          <w:lang w:val="en-US" w:eastAsia="ko-KR"/>
        </w:rPr>
        <w:t>ACS</w:t>
      </w:r>
      <w:r w:rsidR="005E4A4F" w:rsidRPr="7178F535">
        <w:rPr>
          <w:b/>
          <w:bCs/>
          <w:lang w:val="en-US" w:eastAsia="ko-KR"/>
        </w:rPr>
        <w:t xml:space="preserve"> </w:t>
      </w:r>
      <w:r w:rsidR="008066E5" w:rsidRPr="7178F535">
        <w:rPr>
          <w:b/>
          <w:bCs/>
          <w:lang w:val="en-US" w:eastAsia="ko-KR"/>
        </w:rPr>
        <w:t>and then to</w:t>
      </w:r>
      <w:r w:rsidR="00097EC2" w:rsidRPr="7178F535">
        <w:rPr>
          <w:b/>
          <w:bCs/>
          <w:lang w:val="en-US" w:eastAsia="ko-KR"/>
        </w:rPr>
        <w:t xml:space="preserve"> 5GC via</w:t>
      </w:r>
      <w:r w:rsidR="008066E5" w:rsidRPr="7178F535">
        <w:rPr>
          <w:b/>
          <w:bCs/>
          <w:lang w:val="en-US" w:eastAsia="ko-KR"/>
        </w:rPr>
        <w:t xml:space="preserve"> </w:t>
      </w:r>
      <w:r w:rsidR="005E4A4F" w:rsidRPr="7178F535">
        <w:rPr>
          <w:b/>
          <w:bCs/>
          <w:lang w:val="en-US" w:eastAsia="ko-KR"/>
        </w:rPr>
        <w:t>NEF</w:t>
      </w:r>
      <w:r w:rsidR="00296C5D" w:rsidRPr="7178F535">
        <w:rPr>
          <w:lang w:val="en-US" w:eastAsia="ko-KR"/>
        </w:rPr>
        <w:t xml:space="preserve">. </w:t>
      </w:r>
      <w:r w:rsidR="00AE3A10">
        <w:rPr>
          <w:lang w:val="en-US" w:eastAsia="ko-KR"/>
        </w:rPr>
        <w:t>In Sol#21 the hostname is also provided by the ACS</w:t>
      </w:r>
      <w:r w:rsidR="00CB6742">
        <w:rPr>
          <w:lang w:val="en-US" w:eastAsia="ko-KR"/>
        </w:rPr>
        <w:t xml:space="preserve">, however using it as a device identifier </w:t>
      </w:r>
      <w:r w:rsidR="002F51E4">
        <w:rPr>
          <w:lang w:val="en-US" w:eastAsia="ko-KR"/>
        </w:rPr>
        <w:t xml:space="preserve">is not secure since </w:t>
      </w:r>
      <w:r w:rsidR="00D47C6A">
        <w:rPr>
          <w:lang w:val="en-US" w:eastAsia="ko-KR"/>
        </w:rPr>
        <w:t xml:space="preserve">the user may change </w:t>
      </w:r>
      <w:r w:rsidR="00D42D4B">
        <w:rPr>
          <w:lang w:val="en-US" w:eastAsia="ko-KR"/>
        </w:rPr>
        <w:t>the hostname</w:t>
      </w:r>
      <w:r w:rsidR="0033268D">
        <w:rPr>
          <w:lang w:val="en-US" w:eastAsia="ko-KR"/>
        </w:rPr>
        <w:t xml:space="preserve">. </w:t>
      </w:r>
      <w:r w:rsidR="00296C5D" w:rsidRPr="7178F535">
        <w:rPr>
          <w:lang w:val="en-US" w:eastAsia="ko-KR"/>
        </w:rPr>
        <w:t>I</w:t>
      </w:r>
      <w:r w:rsidR="00CE030C" w:rsidRPr="7178F535">
        <w:rPr>
          <w:lang w:val="en-US" w:eastAsia="ko-KR"/>
        </w:rPr>
        <w:t>n Sol#</w:t>
      </w:r>
      <w:r w:rsidR="00BF728B" w:rsidRPr="7178F535">
        <w:rPr>
          <w:lang w:val="en-US" w:eastAsia="ko-KR"/>
        </w:rPr>
        <w:t xml:space="preserve">21 </w:t>
      </w:r>
      <w:r w:rsidR="005B6DAF" w:rsidRPr="7178F535">
        <w:rPr>
          <w:lang w:val="en-US" w:eastAsia="ko-KR"/>
        </w:rPr>
        <w:t>this</w:t>
      </w:r>
      <w:r w:rsidR="008B2544" w:rsidRPr="7178F535">
        <w:rPr>
          <w:lang w:val="en-US" w:eastAsia="ko-KR"/>
        </w:rPr>
        <w:t xml:space="preserve"> information is once </w:t>
      </w:r>
      <w:r w:rsidR="009E63F3" w:rsidRPr="7178F535">
        <w:rPr>
          <w:lang w:val="en-US" w:eastAsia="ko-KR"/>
        </w:rPr>
        <w:t>provided for each device</w:t>
      </w:r>
      <w:r w:rsidR="00AC5135" w:rsidRPr="7178F535">
        <w:rPr>
          <w:lang w:val="en-US" w:eastAsia="ko-KR"/>
        </w:rPr>
        <w:t xml:space="preserve"> and</w:t>
      </w:r>
      <w:r w:rsidR="006A3ED2" w:rsidRPr="7178F535">
        <w:rPr>
          <w:lang w:val="en-US" w:eastAsia="ko-KR"/>
        </w:rPr>
        <w:t xml:space="preserve"> </w:t>
      </w:r>
      <w:r w:rsidR="00EC470E" w:rsidRPr="7178F535">
        <w:rPr>
          <w:lang w:val="en-US" w:eastAsia="ko-KR"/>
        </w:rPr>
        <w:t>may get</w:t>
      </w:r>
      <w:r w:rsidR="006A3ED2" w:rsidRPr="7178F535">
        <w:rPr>
          <w:lang w:val="en-US" w:eastAsia="ko-KR"/>
        </w:rPr>
        <w:t xml:space="preserve"> </w:t>
      </w:r>
      <w:r w:rsidR="00AC5135" w:rsidRPr="7178F535">
        <w:rPr>
          <w:lang w:val="en-US" w:eastAsia="ko-KR"/>
        </w:rPr>
        <w:t>updated if</w:t>
      </w:r>
      <w:r w:rsidR="00BA0A37" w:rsidRPr="7178F535">
        <w:rPr>
          <w:lang w:val="en-US" w:eastAsia="ko-KR"/>
        </w:rPr>
        <w:t xml:space="preserve"> it</w:t>
      </w:r>
      <w:r w:rsidR="00795A86" w:rsidRPr="7178F535">
        <w:rPr>
          <w:lang w:val="en-US" w:eastAsia="ko-KR"/>
        </w:rPr>
        <w:t xml:space="preserve"> change</w:t>
      </w:r>
      <w:r w:rsidR="00BA0A37" w:rsidRPr="7178F535">
        <w:rPr>
          <w:lang w:val="en-US" w:eastAsia="ko-KR"/>
        </w:rPr>
        <w:t>s</w:t>
      </w:r>
      <w:r w:rsidR="009E63F3" w:rsidRPr="7178F535">
        <w:rPr>
          <w:lang w:val="en-US" w:eastAsia="ko-KR"/>
        </w:rPr>
        <w:t xml:space="preserve">, but in Sol#20 </w:t>
      </w:r>
      <w:r w:rsidR="005545FE" w:rsidRPr="7178F535">
        <w:rPr>
          <w:lang w:val="en-US" w:eastAsia="ko-KR"/>
        </w:rPr>
        <w:t xml:space="preserve">it is sent </w:t>
      </w:r>
      <w:r w:rsidR="009554F5" w:rsidRPr="7178F535">
        <w:rPr>
          <w:lang w:val="en-US" w:eastAsia="ko-KR"/>
        </w:rPr>
        <w:t>every time the device connects to the 5G</w:t>
      </w:r>
      <w:r w:rsidR="00097EC2" w:rsidRPr="7178F535">
        <w:rPr>
          <w:lang w:val="en-US" w:eastAsia="ko-KR"/>
        </w:rPr>
        <w:t>-</w:t>
      </w:r>
      <w:r w:rsidR="009554F5" w:rsidRPr="7178F535">
        <w:rPr>
          <w:lang w:val="en-US" w:eastAsia="ko-KR"/>
        </w:rPr>
        <w:t>RG</w:t>
      </w:r>
      <w:r w:rsidR="00686B7D" w:rsidRPr="7178F535">
        <w:rPr>
          <w:lang w:val="en-US" w:eastAsia="ko-KR"/>
        </w:rPr>
        <w:t xml:space="preserve">, which makes Sol#21 </w:t>
      </w:r>
      <w:proofErr w:type="gramStart"/>
      <w:r w:rsidR="00686B7D" w:rsidRPr="7178F535">
        <w:rPr>
          <w:lang w:val="en-US" w:eastAsia="ko-KR"/>
        </w:rPr>
        <w:t>more</w:t>
      </w:r>
      <w:r w:rsidR="00E620AE" w:rsidRPr="7178F535">
        <w:rPr>
          <w:lang w:val="en-US" w:eastAsia="ko-KR"/>
        </w:rPr>
        <w:t xml:space="preserve"> preferable</w:t>
      </w:r>
      <w:proofErr w:type="gramEnd"/>
      <w:r w:rsidR="00BD7E5D" w:rsidRPr="7178F535">
        <w:rPr>
          <w:lang w:val="en-US" w:eastAsia="ko-KR"/>
        </w:rPr>
        <w:t xml:space="preserve"> with less signaling load</w:t>
      </w:r>
      <w:r w:rsidR="00E620AE" w:rsidRPr="7178F535">
        <w:rPr>
          <w:lang w:val="en-US" w:eastAsia="ko-KR"/>
        </w:rPr>
        <w:t xml:space="preserve">. </w:t>
      </w:r>
      <w:r w:rsidR="00A231DC">
        <w:rPr>
          <w:lang w:val="en-US" w:eastAsia="ko-KR"/>
        </w:rPr>
        <w:t>However, Sol#21 only applies to IP traffic</w:t>
      </w:r>
      <w:r w:rsidR="00EB6AB3">
        <w:rPr>
          <w:lang w:val="en-US" w:eastAsia="ko-KR"/>
        </w:rPr>
        <w:t xml:space="preserve"> and when </w:t>
      </w:r>
      <w:r w:rsidR="00A231DC">
        <w:rPr>
          <w:lang w:val="en-US" w:eastAsia="ko-KR"/>
        </w:rPr>
        <w:t>DHCPv</w:t>
      </w:r>
      <w:r w:rsidR="00B16F5E">
        <w:rPr>
          <w:lang w:val="en-US" w:eastAsia="ko-KR"/>
        </w:rPr>
        <w:t xml:space="preserve">4 </w:t>
      </w:r>
      <w:r w:rsidR="002C35FE">
        <w:rPr>
          <w:lang w:val="en-US" w:eastAsia="ko-KR"/>
        </w:rPr>
        <w:t>and/</w:t>
      </w:r>
      <w:r w:rsidR="00B16F5E">
        <w:rPr>
          <w:lang w:val="en-US" w:eastAsia="ko-KR"/>
        </w:rPr>
        <w:t>or DHCPv6</w:t>
      </w:r>
      <w:r w:rsidR="00EB6AB3">
        <w:rPr>
          <w:lang w:val="en-US" w:eastAsia="ko-KR"/>
        </w:rPr>
        <w:t xml:space="preserve"> is used to allocate IP address (for dual-stack UEs it is sufficient to use DHCPv4</w:t>
      </w:r>
      <w:r w:rsidR="002C35FE">
        <w:rPr>
          <w:lang w:val="en-US" w:eastAsia="ko-KR"/>
        </w:rPr>
        <w:t>)</w:t>
      </w:r>
      <w:r w:rsidR="00B16F5E">
        <w:rPr>
          <w:lang w:val="en-US" w:eastAsia="ko-KR"/>
        </w:rPr>
        <w:t xml:space="preserve">. </w:t>
      </w:r>
    </w:p>
    <w:p w14:paraId="5E3C5CCA" w14:textId="24DD1526" w:rsidR="00AE65C5" w:rsidRPr="00AE65C5" w:rsidRDefault="00E655D1" w:rsidP="000B37AA">
      <w:pPr>
        <w:rPr>
          <w:lang w:val="en-US" w:eastAsia="ko-KR"/>
        </w:rPr>
      </w:pPr>
      <w:r w:rsidRPr="7178F535">
        <w:rPr>
          <w:lang w:val="en-US" w:eastAsia="ko-KR"/>
        </w:rPr>
        <w:t>Sol#</w:t>
      </w:r>
      <w:r w:rsidR="00934EC6" w:rsidRPr="7178F535">
        <w:rPr>
          <w:lang w:val="en-US" w:eastAsia="ko-KR"/>
        </w:rPr>
        <w:t>8</w:t>
      </w:r>
      <w:r w:rsidR="00E00AB1" w:rsidRPr="7178F535">
        <w:rPr>
          <w:lang w:val="en-US" w:eastAsia="ko-KR"/>
        </w:rPr>
        <w:t xml:space="preserve"> </w:t>
      </w:r>
      <w:r w:rsidR="00922DAB" w:rsidRPr="7178F535">
        <w:rPr>
          <w:lang w:val="en-US" w:eastAsia="ko-KR"/>
        </w:rPr>
        <w:t xml:space="preserve">includes </w:t>
      </w:r>
      <w:r w:rsidR="00B84B15" w:rsidRPr="7178F535">
        <w:rPr>
          <w:lang w:val="en-US" w:eastAsia="ko-KR"/>
        </w:rPr>
        <w:t xml:space="preserve">the Ethernet header (containing the </w:t>
      </w:r>
      <w:r w:rsidR="00E00AB1" w:rsidRPr="7178F535">
        <w:rPr>
          <w:lang w:val="en-US" w:eastAsia="ko-KR"/>
        </w:rPr>
        <w:t>device MAC address</w:t>
      </w:r>
      <w:r w:rsidR="00B84B15" w:rsidRPr="7178F535">
        <w:rPr>
          <w:lang w:val="en-US" w:eastAsia="ko-KR"/>
        </w:rPr>
        <w:t>)</w:t>
      </w:r>
      <w:r w:rsidR="00E00AB1" w:rsidRPr="7178F535">
        <w:rPr>
          <w:lang w:val="en-US" w:eastAsia="ko-KR"/>
        </w:rPr>
        <w:t xml:space="preserve"> within the </w:t>
      </w:r>
      <w:r w:rsidR="00922DAB" w:rsidRPr="7178F535">
        <w:rPr>
          <w:lang w:val="en-US" w:eastAsia="ko-KR"/>
        </w:rPr>
        <w:t>user plane traffic sent from RG to UPF</w:t>
      </w:r>
      <w:r w:rsidR="00A24367" w:rsidRPr="7178F535">
        <w:rPr>
          <w:lang w:val="en-US" w:eastAsia="ko-KR"/>
        </w:rPr>
        <w:t xml:space="preserve">, which identifies the device and the traffic, however this method </w:t>
      </w:r>
      <w:r w:rsidR="00A50676" w:rsidRPr="7178F535">
        <w:rPr>
          <w:lang w:val="en-US" w:eastAsia="ko-KR"/>
        </w:rPr>
        <w:t>i</w:t>
      </w:r>
      <w:r w:rsidR="00C8005D" w:rsidRPr="7178F535">
        <w:rPr>
          <w:lang w:val="en-US" w:eastAsia="ko-KR"/>
        </w:rPr>
        <w:t>mposes</w:t>
      </w:r>
      <w:r w:rsidR="001414DA" w:rsidRPr="7178F535">
        <w:rPr>
          <w:lang w:val="en-US" w:eastAsia="ko-KR"/>
        </w:rPr>
        <w:t xml:space="preserve"> </w:t>
      </w:r>
      <w:r w:rsidR="00922DAB" w:rsidRPr="7178F535">
        <w:rPr>
          <w:lang w:val="en-US" w:eastAsia="ko-KR"/>
        </w:rPr>
        <w:t xml:space="preserve">user plane </w:t>
      </w:r>
      <w:r w:rsidR="0067167C" w:rsidRPr="7178F535">
        <w:rPr>
          <w:lang w:val="en-US" w:eastAsia="ko-KR"/>
        </w:rPr>
        <w:t>overhead</w:t>
      </w:r>
      <w:r w:rsidR="001414DA" w:rsidRPr="7178F535">
        <w:rPr>
          <w:lang w:val="en-US" w:eastAsia="ko-KR"/>
        </w:rPr>
        <w:t xml:space="preserve"> and it also has a considerable </w:t>
      </w:r>
      <w:r w:rsidR="00C8005D" w:rsidRPr="7178F535">
        <w:rPr>
          <w:lang w:val="en-US" w:eastAsia="ko-KR"/>
        </w:rPr>
        <w:t xml:space="preserve">impact on </w:t>
      </w:r>
      <w:r w:rsidR="000F4887" w:rsidRPr="7178F535">
        <w:rPr>
          <w:lang w:val="en-US" w:eastAsia="ko-KR"/>
        </w:rPr>
        <w:t xml:space="preserve">the UPF and other functions of </w:t>
      </w:r>
      <w:r w:rsidR="002B5016" w:rsidRPr="7178F535">
        <w:rPr>
          <w:lang w:val="en-US" w:eastAsia="ko-KR"/>
        </w:rPr>
        <w:t>5GC</w:t>
      </w:r>
      <w:r w:rsidR="00DD0310" w:rsidRPr="7178F535">
        <w:rPr>
          <w:lang w:val="en-US" w:eastAsia="ko-KR"/>
        </w:rPr>
        <w:t xml:space="preserve"> without providing any clear benefit</w:t>
      </w:r>
      <w:r w:rsidR="00BD7E5D" w:rsidRPr="7178F535">
        <w:rPr>
          <w:lang w:val="en-US" w:eastAsia="ko-KR"/>
        </w:rPr>
        <w:t xml:space="preserve"> compared to Sol#20 or Sol#21</w:t>
      </w:r>
      <w:r w:rsidR="002B5016" w:rsidRPr="7178F535">
        <w:rPr>
          <w:lang w:val="en-US" w:eastAsia="ko-KR"/>
        </w:rPr>
        <w:t xml:space="preserve">. </w:t>
      </w:r>
      <w:r w:rsidR="001C616B" w:rsidRPr="7178F535">
        <w:rPr>
          <w:lang w:val="en-US" w:eastAsia="ko-KR"/>
        </w:rPr>
        <w:t>Sol#8 also assumes that the devices are identified by the MAC address in the PCF (</w:t>
      </w:r>
      <w:r w:rsidR="5853F28D" w:rsidRPr="7178F535">
        <w:rPr>
          <w:lang w:val="en-US" w:eastAsia="ko-KR"/>
        </w:rPr>
        <w:t>e.g.,</w:t>
      </w:r>
      <w:r w:rsidR="001C616B" w:rsidRPr="7178F535">
        <w:rPr>
          <w:lang w:val="en-US" w:eastAsia="ko-KR"/>
        </w:rPr>
        <w:t xml:space="preserve"> policy subscription data) which is not compatible with use of randomized MAC addresses. </w:t>
      </w:r>
    </w:p>
    <w:p w14:paraId="20C3A57B" w14:textId="037256A1" w:rsidR="008F0B57" w:rsidRDefault="004C2146" w:rsidP="00227A56">
      <w:pPr>
        <w:pStyle w:val="Heading2"/>
        <w:rPr>
          <w:lang w:eastAsia="zh-CN"/>
        </w:rPr>
      </w:pPr>
      <w:r>
        <w:rPr>
          <w:lang w:eastAsia="zh-CN"/>
        </w:rPr>
        <w:t>2.6</w:t>
      </w:r>
      <w:r w:rsidR="00AB1E11">
        <w:rPr>
          <w:lang w:eastAsia="zh-CN"/>
        </w:rPr>
        <w:t xml:space="preserve">. Conclusion </w:t>
      </w:r>
    </w:p>
    <w:p w14:paraId="18592EE5" w14:textId="7C7D04E6" w:rsidR="00693E9D" w:rsidRPr="00424912" w:rsidRDefault="0063761B" w:rsidP="00CD19CB">
      <w:pPr>
        <w:rPr>
          <w:rFonts w:eastAsiaTheme="minorEastAsia"/>
          <w:lang w:eastAsia="zh-CN"/>
        </w:rPr>
      </w:pPr>
      <w:r w:rsidRPr="00424912">
        <w:rPr>
          <w:rFonts w:eastAsiaTheme="minorEastAsia"/>
          <w:lang w:eastAsia="zh-CN"/>
        </w:rPr>
        <w:t>Since potentially 5G</w:t>
      </w:r>
      <w:r w:rsidR="00922DAB" w:rsidRPr="00424912">
        <w:rPr>
          <w:rFonts w:eastAsiaTheme="minorEastAsia"/>
          <w:lang w:eastAsia="zh-CN"/>
        </w:rPr>
        <w:t>-</w:t>
      </w:r>
      <w:r w:rsidRPr="00424912">
        <w:rPr>
          <w:rFonts w:eastAsiaTheme="minorEastAsia"/>
          <w:lang w:eastAsia="zh-CN"/>
        </w:rPr>
        <w:t xml:space="preserve">RG can be connected to </w:t>
      </w:r>
      <w:proofErr w:type="gramStart"/>
      <w:r w:rsidRPr="00424912">
        <w:rPr>
          <w:rFonts w:eastAsiaTheme="minorEastAsia"/>
          <w:lang w:eastAsia="zh-CN"/>
        </w:rPr>
        <w:t>a large number of</w:t>
      </w:r>
      <w:proofErr w:type="gramEnd"/>
      <w:r w:rsidRPr="00424912">
        <w:rPr>
          <w:rFonts w:eastAsiaTheme="minorEastAsia"/>
          <w:lang w:eastAsia="zh-CN"/>
        </w:rPr>
        <w:t xml:space="preserve"> devices with limited traffic per each device, it is desirable to </w:t>
      </w:r>
      <w:r w:rsidRPr="00424912">
        <w:rPr>
          <w:rFonts w:eastAsiaTheme="minorEastAsia"/>
          <w:i/>
          <w:iCs/>
          <w:lang w:eastAsia="zh-CN"/>
        </w:rPr>
        <w:t>i)</w:t>
      </w:r>
      <w:r w:rsidRPr="00424912">
        <w:rPr>
          <w:rFonts w:eastAsiaTheme="minorEastAsia"/>
          <w:lang w:eastAsia="zh-CN"/>
        </w:rPr>
        <w:t xml:space="preserve"> aggregate the traffic of multiple device</w:t>
      </w:r>
      <w:r w:rsidR="00D00B64" w:rsidRPr="00424912">
        <w:rPr>
          <w:rFonts w:eastAsiaTheme="minorEastAsia"/>
          <w:lang w:eastAsia="zh-CN"/>
        </w:rPr>
        <w:t>s</w:t>
      </w:r>
      <w:r w:rsidRPr="00424912">
        <w:rPr>
          <w:rFonts w:eastAsiaTheme="minorEastAsia"/>
          <w:lang w:eastAsia="zh-CN"/>
        </w:rPr>
        <w:t xml:space="preserve"> and </w:t>
      </w:r>
      <w:r w:rsidRPr="00424912">
        <w:rPr>
          <w:rFonts w:eastAsiaTheme="minorEastAsia"/>
          <w:i/>
          <w:iCs/>
          <w:lang w:eastAsia="zh-CN"/>
        </w:rPr>
        <w:t xml:space="preserve">ii) </w:t>
      </w:r>
      <w:r w:rsidR="00A20AE7" w:rsidRPr="00424912">
        <w:rPr>
          <w:rFonts w:eastAsiaTheme="minorEastAsia"/>
          <w:lang w:eastAsia="zh-CN"/>
        </w:rPr>
        <w:t>avoid signalling per each device</w:t>
      </w:r>
      <w:r w:rsidR="00D00B64" w:rsidRPr="00424912">
        <w:rPr>
          <w:rFonts w:eastAsiaTheme="minorEastAsia"/>
          <w:lang w:eastAsia="zh-CN"/>
        </w:rPr>
        <w:t xml:space="preserve">. This indicated using solutions in </w:t>
      </w:r>
      <w:r w:rsidR="00E6458B" w:rsidRPr="00424912">
        <w:rPr>
          <w:rFonts w:eastAsiaTheme="minorEastAsia"/>
          <w:lang w:eastAsia="zh-CN"/>
        </w:rPr>
        <w:t>Category 1</w:t>
      </w:r>
      <w:r w:rsidR="001655AA" w:rsidRPr="00424912">
        <w:rPr>
          <w:rFonts w:eastAsiaTheme="minorEastAsia"/>
          <w:lang w:eastAsia="zh-CN"/>
        </w:rPr>
        <w:t>. As discussed</w:t>
      </w:r>
      <w:r w:rsidR="00E6458B" w:rsidRPr="00424912">
        <w:rPr>
          <w:rFonts w:eastAsiaTheme="minorEastAsia"/>
          <w:lang w:eastAsia="zh-CN"/>
        </w:rPr>
        <w:t>,</w:t>
      </w:r>
      <w:r w:rsidR="001655AA" w:rsidRPr="00424912">
        <w:rPr>
          <w:rFonts w:eastAsiaTheme="minorEastAsia"/>
          <w:lang w:eastAsia="zh-CN"/>
        </w:rPr>
        <w:t xml:space="preserve"> Sol#1 in </w:t>
      </w:r>
      <w:r w:rsidR="003416DA" w:rsidRPr="00424912">
        <w:rPr>
          <w:rFonts w:eastAsiaTheme="minorEastAsia"/>
          <w:lang w:eastAsia="zh-CN"/>
        </w:rPr>
        <w:t>Category 1</w:t>
      </w:r>
      <w:r w:rsidR="00116E73" w:rsidRPr="00424912">
        <w:rPr>
          <w:rFonts w:eastAsiaTheme="minorEastAsia"/>
          <w:lang w:eastAsia="zh-CN"/>
        </w:rPr>
        <w:t xml:space="preserve"> is most desirable and should be used in the normative phase</w:t>
      </w:r>
      <w:r w:rsidR="007E068F" w:rsidRPr="00424912">
        <w:rPr>
          <w:rFonts w:eastAsiaTheme="minorEastAsia"/>
          <w:lang w:eastAsia="zh-CN"/>
        </w:rPr>
        <w:t>.</w:t>
      </w:r>
    </w:p>
    <w:p w14:paraId="4E082885" w14:textId="7E4ABAEA" w:rsidR="00570052" w:rsidRPr="00424912" w:rsidRDefault="00F03535" w:rsidP="7178F535">
      <w:pPr>
        <w:rPr>
          <w:rFonts w:eastAsiaTheme="minorEastAsia"/>
          <w:lang w:val="en-US" w:eastAsia="zh-CN"/>
        </w:rPr>
      </w:pPr>
      <w:r w:rsidRPr="00424912">
        <w:rPr>
          <w:rFonts w:eastAsiaTheme="minorEastAsia"/>
          <w:lang w:eastAsia="zh-CN"/>
        </w:rPr>
        <w:t xml:space="preserve">Per-device policy and charging cannot be </w:t>
      </w:r>
      <w:proofErr w:type="spellStart"/>
      <w:r w:rsidRPr="00424912">
        <w:rPr>
          <w:rFonts w:eastAsiaTheme="minorEastAsia"/>
          <w:lang w:eastAsia="zh-CN"/>
        </w:rPr>
        <w:t>per</w:t>
      </w:r>
      <w:r w:rsidR="002C35FE" w:rsidRPr="00424912">
        <w:rPr>
          <w:rFonts w:eastAsiaTheme="minorEastAsia"/>
          <w:lang w:eastAsia="zh-CN"/>
        </w:rPr>
        <w:t>su</w:t>
      </w:r>
      <w:r w:rsidRPr="00424912">
        <w:rPr>
          <w:rFonts w:eastAsiaTheme="minorEastAsia"/>
          <w:lang w:eastAsia="zh-CN"/>
        </w:rPr>
        <w:t>ed</w:t>
      </w:r>
      <w:proofErr w:type="spellEnd"/>
      <w:r w:rsidRPr="00424912">
        <w:rPr>
          <w:rFonts w:eastAsiaTheme="minorEastAsia"/>
          <w:lang w:eastAsia="zh-CN"/>
        </w:rPr>
        <w:t xml:space="preserve"> at this stage since the solutions </w:t>
      </w:r>
      <w:r w:rsidR="00CD1E58" w:rsidRPr="00424912">
        <w:rPr>
          <w:rFonts w:eastAsiaTheme="minorEastAsia"/>
          <w:lang w:eastAsia="zh-CN"/>
        </w:rPr>
        <w:t xml:space="preserve">are not compatible with the randomize MAC addresses </w:t>
      </w:r>
      <w:proofErr w:type="gramStart"/>
      <w:r w:rsidR="00CD1E58" w:rsidRPr="00424912">
        <w:rPr>
          <w:rFonts w:eastAsiaTheme="minorEastAsia"/>
          <w:lang w:eastAsia="zh-CN"/>
        </w:rPr>
        <w:t>and also</w:t>
      </w:r>
      <w:proofErr w:type="gramEnd"/>
      <w:r w:rsidR="00CD1E58" w:rsidRPr="00424912">
        <w:rPr>
          <w:rFonts w:eastAsiaTheme="minorEastAsia"/>
          <w:lang w:eastAsia="zh-CN"/>
        </w:rPr>
        <w:t xml:space="preserve"> security issues exist </w:t>
      </w:r>
      <w:r w:rsidR="00DD7A77" w:rsidRPr="00424912">
        <w:rPr>
          <w:rFonts w:eastAsiaTheme="minorEastAsia"/>
          <w:lang w:eastAsia="zh-CN"/>
        </w:rPr>
        <w:t>with</w:t>
      </w:r>
      <w:r w:rsidR="00CD1E58" w:rsidRPr="00424912">
        <w:rPr>
          <w:rFonts w:eastAsiaTheme="minorEastAsia"/>
          <w:lang w:eastAsia="zh-CN"/>
        </w:rPr>
        <w:t xml:space="preserve"> using </w:t>
      </w:r>
      <w:r w:rsidR="00B9174A" w:rsidRPr="00424912">
        <w:rPr>
          <w:rFonts w:eastAsiaTheme="minorEastAsia"/>
          <w:lang w:eastAsia="zh-CN"/>
        </w:rPr>
        <w:t xml:space="preserve">device hostname as device identifier. </w:t>
      </w:r>
    </w:p>
    <w:p w14:paraId="15C5AA2A" w14:textId="2B07BFF4" w:rsidR="00B77D9C" w:rsidRPr="00424912" w:rsidRDefault="00B77D9C" w:rsidP="00227A56">
      <w:pPr>
        <w:pStyle w:val="Heading2"/>
        <w:rPr>
          <w:lang w:eastAsia="ko-KR"/>
        </w:rPr>
      </w:pPr>
      <w:r w:rsidRPr="00424912">
        <w:rPr>
          <w:lang w:eastAsia="ko-KR"/>
        </w:rPr>
        <w:t xml:space="preserve">2.7 </w:t>
      </w:r>
      <w:r w:rsidRPr="00424912">
        <w:tab/>
      </w:r>
      <w:r w:rsidR="4056CDFD" w:rsidRPr="00424912">
        <w:t>Proposed</w:t>
      </w:r>
      <w:r w:rsidR="4056CDFD" w:rsidRPr="00424912">
        <w:rPr>
          <w:lang w:eastAsia="ko-KR"/>
        </w:rPr>
        <w:t xml:space="preserve"> </w:t>
      </w:r>
      <w:r w:rsidRPr="00424912">
        <w:t>Evaluation</w:t>
      </w:r>
      <w:r w:rsidRPr="00424912">
        <w:rPr>
          <w:lang w:eastAsia="ko-KR"/>
        </w:rPr>
        <w:t xml:space="preserve"> for KI#1 for </w:t>
      </w:r>
      <w:r w:rsidRPr="00424912">
        <w:rPr>
          <w:szCs w:val="28"/>
          <w:lang w:val="en-US"/>
        </w:rPr>
        <w:t>solutions targeting NAUN3 devices</w:t>
      </w:r>
    </w:p>
    <w:p w14:paraId="4BADE395" w14:textId="103FB621" w:rsidR="00B77D9C" w:rsidRPr="00424912" w:rsidRDefault="00B77D9C" w:rsidP="00B77D9C">
      <w:pPr>
        <w:rPr>
          <w:lang w:eastAsia="ko-KR"/>
        </w:rPr>
      </w:pPr>
      <w:r w:rsidRPr="00424912">
        <w:rPr>
          <w:lang w:eastAsia="ko-KR"/>
        </w:rPr>
        <w:t>As per instructions from the rapporteur, evaluation proposals are included in the discussion part rather than the proposed changes</w:t>
      </w:r>
      <w:r w:rsidR="00AA020C">
        <w:rPr>
          <w:lang w:eastAsia="ko-KR"/>
        </w:rPr>
        <w:t xml:space="preserve"> </w:t>
      </w:r>
      <w:r w:rsidR="00AA020C">
        <w:rPr>
          <w:rStyle w:val="normaltextrun"/>
          <w:color w:val="auto"/>
          <w:shd w:val="clear" w:color="auto" w:fill="FFFFFF"/>
        </w:rPr>
        <w:t>(</w:t>
      </w:r>
      <w:r w:rsidR="00AA020C" w:rsidRPr="00E97FAB">
        <w:rPr>
          <w:rStyle w:val="normaltextrun"/>
          <w:i/>
          <w:iCs/>
          <w:color w:val="auto"/>
          <w:shd w:val="clear" w:color="auto" w:fill="FFFFFF"/>
        </w:rPr>
        <w:t>this section is therefore repeating parts of the above discussion</w:t>
      </w:r>
      <w:r w:rsidR="00AA020C">
        <w:rPr>
          <w:rStyle w:val="normaltextrun"/>
          <w:color w:val="auto"/>
          <w:shd w:val="clear" w:color="auto" w:fill="FFFFFF"/>
        </w:rPr>
        <w:t>)</w:t>
      </w:r>
      <w:r w:rsidRPr="00424912">
        <w:rPr>
          <w:lang w:eastAsia="ko-KR"/>
        </w:rPr>
        <w:t>:</w:t>
      </w:r>
    </w:p>
    <w:p w14:paraId="21EA61C7" w14:textId="286F2A13" w:rsidR="00B77D9C" w:rsidRPr="00424912" w:rsidRDefault="00B77D9C" w:rsidP="00B77D9C">
      <w:pPr>
        <w:rPr>
          <w:lang w:eastAsia="ko-KR"/>
        </w:rPr>
      </w:pPr>
      <w:r w:rsidRPr="00424912">
        <w:rPr>
          <w:lang w:eastAsia="ko-KR"/>
        </w:rPr>
        <w:t xml:space="preserve">To enable differentiated QoS for NAUN3 devices, one of the solutions that group the devices together (Sol#1, Sol#4, and Sol#24) should be used in the normative phase since these solutions </w:t>
      </w:r>
    </w:p>
    <w:p w14:paraId="37B5D8A6" w14:textId="77777777" w:rsidR="00B77D9C" w:rsidRPr="00424912" w:rsidRDefault="00B77D9C" w:rsidP="00B77D9C">
      <w:pPr>
        <w:pStyle w:val="ListParagraph"/>
        <w:numPr>
          <w:ilvl w:val="0"/>
          <w:numId w:val="32"/>
        </w:numPr>
        <w:rPr>
          <w:lang w:eastAsia="ko-KR"/>
        </w:rPr>
      </w:pPr>
      <w:r w:rsidRPr="00424912">
        <w:rPr>
          <w:lang w:eastAsia="ko-KR"/>
        </w:rPr>
        <w:t>can work with the randomized MAC</w:t>
      </w:r>
    </w:p>
    <w:p w14:paraId="56452B79" w14:textId="77777777" w:rsidR="00B77D9C" w:rsidRPr="00424912" w:rsidRDefault="00B77D9C" w:rsidP="00B77D9C">
      <w:pPr>
        <w:pStyle w:val="ListParagraph"/>
        <w:numPr>
          <w:ilvl w:val="0"/>
          <w:numId w:val="32"/>
        </w:numPr>
        <w:rPr>
          <w:lang w:eastAsia="ko-KR"/>
        </w:rPr>
      </w:pPr>
      <w:r w:rsidRPr="00424912">
        <w:rPr>
          <w:lang w:eastAsia="ko-KR"/>
        </w:rPr>
        <w:t>are scalable in terms of number of devices</w:t>
      </w:r>
    </w:p>
    <w:p w14:paraId="36A1B2A0" w14:textId="77777777" w:rsidR="00B77D9C" w:rsidRPr="00424912" w:rsidRDefault="00B77D9C" w:rsidP="00B77D9C">
      <w:pPr>
        <w:pStyle w:val="ListParagraph"/>
        <w:numPr>
          <w:ilvl w:val="0"/>
          <w:numId w:val="32"/>
        </w:numPr>
        <w:rPr>
          <w:lang w:eastAsia="ko-KR"/>
        </w:rPr>
      </w:pPr>
      <w:r w:rsidRPr="00424912">
        <w:rPr>
          <w:lang w:eastAsia="ko-KR"/>
        </w:rPr>
        <w:t>have minimal impact on 5GC and 5GRG</w:t>
      </w:r>
    </w:p>
    <w:p w14:paraId="744E6CA7" w14:textId="77777777" w:rsidR="00B77D9C" w:rsidRPr="00424912" w:rsidRDefault="00B77D9C" w:rsidP="00B77D9C">
      <w:pPr>
        <w:pStyle w:val="ListParagraph"/>
        <w:numPr>
          <w:ilvl w:val="0"/>
          <w:numId w:val="32"/>
        </w:numPr>
        <w:rPr>
          <w:lang w:eastAsia="ko-KR"/>
        </w:rPr>
      </w:pPr>
      <w:r w:rsidRPr="00424912">
        <w:rPr>
          <w:lang w:eastAsia="ko-KR"/>
        </w:rPr>
        <w:t>don’t need subscriptions for each device</w:t>
      </w:r>
    </w:p>
    <w:p w14:paraId="34149D22" w14:textId="4ED2E9E1" w:rsidR="00B77D9C" w:rsidRDefault="00F179DD" w:rsidP="7178F535">
      <w:pPr>
        <w:rPr>
          <w:rFonts w:eastAsiaTheme="minorEastAsia"/>
          <w:lang w:val="en-US" w:eastAsia="zh-CN"/>
        </w:rPr>
      </w:pPr>
      <w:r w:rsidRPr="00424912">
        <w:rPr>
          <w:lang w:eastAsia="ko-KR"/>
        </w:rPr>
        <w:t xml:space="preserve">Per-device policy and charging cannot be provided due to </w:t>
      </w:r>
      <w:r w:rsidR="00B643B4" w:rsidRPr="00424912">
        <w:rPr>
          <w:lang w:eastAsia="ko-KR"/>
        </w:rPr>
        <w:t>incompatibility with randomized MAC a</w:t>
      </w:r>
      <w:r w:rsidR="006C7CF9" w:rsidRPr="00424912">
        <w:rPr>
          <w:lang w:eastAsia="ko-KR"/>
        </w:rPr>
        <w:t>ddresses and security issues associated with using the hostname</w:t>
      </w:r>
      <w:r w:rsidR="00D60BF1" w:rsidRPr="00424912">
        <w:rPr>
          <w:lang w:eastAsia="ko-KR"/>
        </w:rPr>
        <w:t xml:space="preserve"> as a device identifier.</w:t>
      </w:r>
      <w:r w:rsidR="00B643B4" w:rsidRPr="00424912">
        <w:rPr>
          <w:lang w:eastAsia="ko-KR"/>
        </w:rPr>
        <w:t xml:space="preserve"> </w:t>
      </w:r>
      <w:r w:rsidRPr="00424912">
        <w:rPr>
          <w:lang w:eastAsia="ko-KR"/>
        </w:rPr>
        <w:t xml:space="preserve"> </w:t>
      </w:r>
    </w:p>
    <w:p w14:paraId="1890F3D9" w14:textId="5503626D" w:rsidR="000572BE" w:rsidRDefault="000572BE" w:rsidP="000572BE">
      <w:pPr>
        <w:pStyle w:val="Heading1"/>
        <w:rPr>
          <w:lang w:eastAsia="zh-CN"/>
        </w:rPr>
      </w:pPr>
      <w:r>
        <w:rPr>
          <w:lang w:eastAsia="zh-CN"/>
        </w:rPr>
        <w:t xml:space="preserve">3. </w:t>
      </w:r>
      <w:r w:rsidR="003C5EB0">
        <w:rPr>
          <w:lang w:eastAsia="zh-CN"/>
        </w:rPr>
        <w:t>Proposed change</w:t>
      </w:r>
      <w:r w:rsidR="00CA7A39">
        <w:rPr>
          <w:lang w:eastAsia="zh-CN"/>
        </w:rPr>
        <w:t xml:space="preserve">s </w:t>
      </w:r>
    </w:p>
    <w:p w14:paraId="3DC516E3" w14:textId="2CDA5D1B" w:rsidR="00783EC7" w:rsidRDefault="00CA7A39" w:rsidP="00783E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text is proposed </w:t>
      </w:r>
      <w:r w:rsidR="008143B0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TR</w:t>
      </w:r>
      <w:r w:rsidR="00687C12">
        <w:rPr>
          <w:rFonts w:eastAsiaTheme="minorEastAsia"/>
          <w:lang w:eastAsia="zh-CN"/>
        </w:rPr>
        <w:t xml:space="preserve"> 23.700</w:t>
      </w:r>
      <w:r w:rsidR="008143B0">
        <w:rPr>
          <w:rFonts w:eastAsiaTheme="minorEastAsia"/>
          <w:lang w:eastAsia="zh-CN"/>
        </w:rPr>
        <w:t>-</w:t>
      </w:r>
      <w:r w:rsidR="00687C12">
        <w:rPr>
          <w:rFonts w:eastAsiaTheme="minorEastAsia"/>
          <w:lang w:eastAsia="zh-CN"/>
        </w:rPr>
        <w:t xml:space="preserve">17. </w:t>
      </w:r>
    </w:p>
    <w:p w14:paraId="4D0BCB98" w14:textId="77777777" w:rsidR="00783EC7" w:rsidRPr="007B0C3B" w:rsidRDefault="00783EC7" w:rsidP="00783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8544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13729FD1" w14:textId="77777777" w:rsidR="00B65569" w:rsidRPr="000C27E8" w:rsidRDefault="00B65569" w:rsidP="00B65569">
      <w:pPr>
        <w:pStyle w:val="Heading2"/>
        <w:rPr>
          <w:lang w:eastAsia="ko-KR"/>
        </w:rPr>
      </w:pPr>
      <w:bookmarkStart w:id="0" w:name="_Toc113263309"/>
      <w:bookmarkStart w:id="1" w:name="_Toc113283550"/>
      <w:bookmarkStart w:id="2" w:name="_Toc117268567"/>
      <w:r w:rsidRPr="000C27E8">
        <w:rPr>
          <w:lang w:eastAsia="ko-KR"/>
        </w:rPr>
        <w:t>8.1</w:t>
      </w:r>
      <w:r w:rsidRPr="000C27E8">
        <w:rPr>
          <w:lang w:eastAsia="ko-KR"/>
        </w:rPr>
        <w:tab/>
        <w:t xml:space="preserve">Key Issue #1: </w:t>
      </w:r>
      <w:r w:rsidRPr="000C27E8">
        <w:t>Providing differentiated service for UE and Non-3GPP devices connected behind a 5G RG</w:t>
      </w:r>
      <w:bookmarkEnd w:id="0"/>
      <w:bookmarkEnd w:id="1"/>
      <w:bookmarkEnd w:id="2"/>
    </w:p>
    <w:p w14:paraId="2F69C170" w14:textId="09464370" w:rsidR="00B65569" w:rsidRPr="000C27E8" w:rsidRDefault="00B65569" w:rsidP="00B65569">
      <w:pPr>
        <w:pStyle w:val="EditorsNote"/>
      </w:pPr>
      <w:r>
        <w:t>Editor</w:t>
      </w:r>
      <w:r w:rsidR="00EE5FD0">
        <w:t>’</w:t>
      </w:r>
      <w:r>
        <w:t>s note</w:t>
      </w:r>
      <w:r w:rsidRPr="000C27E8">
        <w:t>:</w:t>
      </w:r>
      <w:r w:rsidRPr="000C27E8">
        <w:tab/>
        <w:t xml:space="preserve">This clause will list conclusions that have been agreed </w:t>
      </w:r>
      <w:proofErr w:type="gramStart"/>
      <w:r w:rsidRPr="000C27E8">
        <w:t>during the course of</w:t>
      </w:r>
      <w:proofErr w:type="gramEnd"/>
      <w:r w:rsidRPr="000C27E8">
        <w:t xml:space="preserve"> the study item activities.</w:t>
      </w:r>
    </w:p>
    <w:p w14:paraId="1C83626B" w14:textId="77777777" w:rsidR="0060055D" w:rsidRPr="000C27E8" w:rsidRDefault="0060055D" w:rsidP="0060055D">
      <w:pPr>
        <w:rPr>
          <w:ins w:id="3" w:author="Ericsson User" w:date="2023-01-05T10:15:00Z"/>
        </w:rPr>
      </w:pPr>
      <w:ins w:id="4" w:author="Ericsson User" w:date="2023-01-05T10:15:00Z">
        <w:r>
          <w:t>The following conclusions are made for KI#1:</w:t>
        </w:r>
      </w:ins>
    </w:p>
    <w:p w14:paraId="7763610F" w14:textId="77777777" w:rsidR="0060055D" w:rsidRDefault="0060055D" w:rsidP="0060055D">
      <w:pPr>
        <w:rPr>
          <w:ins w:id="5" w:author="Ericsson User" w:date="2023-01-05T10:15:00Z"/>
          <w:rFonts w:eastAsiaTheme="minorEastAsia"/>
          <w:lang w:eastAsia="zh-CN"/>
        </w:rPr>
      </w:pPr>
      <w:ins w:id="6" w:author="Ericsson User" w:date="2023-01-05T10:15:00Z">
        <w:r w:rsidRPr="4C517C5D">
          <w:rPr>
            <w:rFonts w:eastAsiaTheme="minorEastAsia"/>
            <w:lang w:eastAsia="zh-CN"/>
          </w:rPr>
          <w:t>A baseline solution for KI#1 should group devices together and identify different groups based on connected SSIDs or ports. It is concluded to use Sol#1, which is the simplest solutions that satisfies all the requirements.</w:t>
        </w:r>
      </w:ins>
    </w:p>
    <w:p w14:paraId="04ECB4B7" w14:textId="77777777" w:rsidR="00D764E7" w:rsidRPr="00885448" w:rsidRDefault="00D764E7" w:rsidP="00D764E7"/>
    <w:p w14:paraId="07DD70C7" w14:textId="77777777" w:rsidR="00D764E7" w:rsidRPr="0042466D" w:rsidRDefault="00D764E7" w:rsidP="00D76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6A41D6A" w14:textId="46D3D143" w:rsidR="00ED359F" w:rsidRPr="0048261A" w:rsidRDefault="00ED359F" w:rsidP="00CD19CB">
      <w:pPr>
        <w:rPr>
          <w:rFonts w:eastAsiaTheme="minorEastAsia"/>
          <w:lang w:val="en-US" w:eastAsia="zh-CN"/>
        </w:rPr>
      </w:pPr>
    </w:p>
    <w:sectPr w:rsidR="00ED359F" w:rsidRPr="0048261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40789" w14:textId="77777777" w:rsidR="0051221C" w:rsidRDefault="0051221C">
      <w:r>
        <w:separator/>
      </w:r>
    </w:p>
    <w:p w14:paraId="04C1F90D" w14:textId="77777777" w:rsidR="0051221C" w:rsidRDefault="0051221C"/>
  </w:endnote>
  <w:endnote w:type="continuationSeparator" w:id="0">
    <w:p w14:paraId="53D32935" w14:textId="77777777" w:rsidR="0051221C" w:rsidRDefault="0051221C">
      <w:r>
        <w:continuationSeparator/>
      </w:r>
    </w:p>
    <w:p w14:paraId="66E0BC4E" w14:textId="77777777" w:rsidR="0051221C" w:rsidRDefault="0051221C"/>
  </w:endnote>
  <w:endnote w:type="continuationNotice" w:id="1">
    <w:p w14:paraId="0EFDF3E6" w14:textId="77777777" w:rsidR="0051221C" w:rsidRDefault="005122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D4815" w14:textId="77777777" w:rsidR="0051221C" w:rsidRDefault="0051221C">
      <w:r>
        <w:separator/>
      </w:r>
    </w:p>
    <w:p w14:paraId="73F33C7C" w14:textId="77777777" w:rsidR="0051221C" w:rsidRDefault="0051221C"/>
  </w:footnote>
  <w:footnote w:type="continuationSeparator" w:id="0">
    <w:p w14:paraId="028FB87E" w14:textId="77777777" w:rsidR="0051221C" w:rsidRDefault="0051221C">
      <w:r>
        <w:continuationSeparator/>
      </w:r>
    </w:p>
    <w:p w14:paraId="5EA56CDF" w14:textId="77777777" w:rsidR="0051221C" w:rsidRDefault="0051221C"/>
  </w:footnote>
  <w:footnote w:type="continuationNotice" w:id="1">
    <w:p w14:paraId="62BF99AC" w14:textId="77777777" w:rsidR="0051221C" w:rsidRDefault="005122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"/>
  </w:num>
  <w:num w:numId="4">
    <w:abstractNumId w:val="7"/>
  </w:num>
  <w:num w:numId="5">
    <w:abstractNumId w:val="21"/>
  </w:num>
  <w:num w:numId="6">
    <w:abstractNumId w:val="30"/>
  </w:num>
  <w:num w:numId="7">
    <w:abstractNumId w:val="13"/>
  </w:num>
  <w:num w:numId="8">
    <w:abstractNumId w:val="20"/>
  </w:num>
  <w:num w:numId="9">
    <w:abstractNumId w:val="28"/>
  </w:num>
  <w:num w:numId="10">
    <w:abstractNumId w:val="31"/>
  </w:num>
  <w:num w:numId="11">
    <w:abstractNumId w:val="15"/>
  </w:num>
  <w:num w:numId="12">
    <w:abstractNumId w:val="0"/>
  </w:num>
  <w:num w:numId="13">
    <w:abstractNumId w:val="5"/>
  </w:num>
  <w:num w:numId="14">
    <w:abstractNumId w:val="16"/>
  </w:num>
  <w:num w:numId="15">
    <w:abstractNumId w:val="22"/>
  </w:num>
  <w:num w:numId="16">
    <w:abstractNumId w:val="6"/>
  </w:num>
  <w:num w:numId="17">
    <w:abstractNumId w:val="27"/>
  </w:num>
  <w:num w:numId="18">
    <w:abstractNumId w:val="18"/>
  </w:num>
  <w:num w:numId="19">
    <w:abstractNumId w:val="24"/>
  </w:num>
  <w:num w:numId="20">
    <w:abstractNumId w:val="26"/>
  </w:num>
  <w:num w:numId="21">
    <w:abstractNumId w:val="10"/>
  </w:num>
  <w:num w:numId="22">
    <w:abstractNumId w:val="9"/>
  </w:num>
  <w:num w:numId="23">
    <w:abstractNumId w:val="19"/>
  </w:num>
  <w:num w:numId="24">
    <w:abstractNumId w:val="2"/>
  </w:num>
  <w:num w:numId="25">
    <w:abstractNumId w:val="23"/>
  </w:num>
  <w:num w:numId="26">
    <w:abstractNumId w:val="3"/>
  </w:num>
  <w:num w:numId="27">
    <w:abstractNumId w:val="17"/>
  </w:num>
  <w:num w:numId="28">
    <w:abstractNumId w:val="4"/>
  </w:num>
  <w:num w:numId="29">
    <w:abstractNumId w:val="11"/>
  </w:num>
  <w:num w:numId="30">
    <w:abstractNumId w:val="29"/>
  </w:num>
  <w:num w:numId="31">
    <w:abstractNumId w:val="8"/>
  </w:num>
  <w:num w:numId="32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08"/>
    <w:rsid w:val="00002842"/>
    <w:rsid w:val="00003503"/>
    <w:rsid w:val="00003810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62E"/>
    <w:rsid w:val="0001336E"/>
    <w:rsid w:val="00013850"/>
    <w:rsid w:val="00013A5E"/>
    <w:rsid w:val="00013CD6"/>
    <w:rsid w:val="0001400A"/>
    <w:rsid w:val="000150DA"/>
    <w:rsid w:val="000153C3"/>
    <w:rsid w:val="00016258"/>
    <w:rsid w:val="00016A41"/>
    <w:rsid w:val="00016DA6"/>
    <w:rsid w:val="000177CE"/>
    <w:rsid w:val="000205C4"/>
    <w:rsid w:val="00020AF8"/>
    <w:rsid w:val="00023565"/>
    <w:rsid w:val="000237CF"/>
    <w:rsid w:val="00024628"/>
    <w:rsid w:val="00024798"/>
    <w:rsid w:val="00025255"/>
    <w:rsid w:val="000268FB"/>
    <w:rsid w:val="00026F5C"/>
    <w:rsid w:val="00027058"/>
    <w:rsid w:val="00027B9C"/>
    <w:rsid w:val="0003091B"/>
    <w:rsid w:val="00030E70"/>
    <w:rsid w:val="00032C4D"/>
    <w:rsid w:val="00032F21"/>
    <w:rsid w:val="000336C0"/>
    <w:rsid w:val="00033FBB"/>
    <w:rsid w:val="000342E0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E12"/>
    <w:rsid w:val="000549F0"/>
    <w:rsid w:val="0005581B"/>
    <w:rsid w:val="000559CF"/>
    <w:rsid w:val="0005617F"/>
    <w:rsid w:val="0005626E"/>
    <w:rsid w:val="00056F95"/>
    <w:rsid w:val="0005715C"/>
    <w:rsid w:val="000572BE"/>
    <w:rsid w:val="000607A8"/>
    <w:rsid w:val="00060F2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09"/>
    <w:rsid w:val="000708BD"/>
    <w:rsid w:val="0007107F"/>
    <w:rsid w:val="00071CC8"/>
    <w:rsid w:val="00071FAE"/>
    <w:rsid w:val="00073048"/>
    <w:rsid w:val="0007338E"/>
    <w:rsid w:val="00073BD4"/>
    <w:rsid w:val="00074480"/>
    <w:rsid w:val="0007536B"/>
    <w:rsid w:val="00075D9C"/>
    <w:rsid w:val="00080DB1"/>
    <w:rsid w:val="0008176B"/>
    <w:rsid w:val="000830D4"/>
    <w:rsid w:val="00084055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3796"/>
    <w:rsid w:val="000946ED"/>
    <w:rsid w:val="0009483A"/>
    <w:rsid w:val="00094EE5"/>
    <w:rsid w:val="00095219"/>
    <w:rsid w:val="00095AD3"/>
    <w:rsid w:val="00096452"/>
    <w:rsid w:val="000965B7"/>
    <w:rsid w:val="00096F1B"/>
    <w:rsid w:val="00097074"/>
    <w:rsid w:val="00097EC2"/>
    <w:rsid w:val="000A1CE9"/>
    <w:rsid w:val="000A2B97"/>
    <w:rsid w:val="000A5BE0"/>
    <w:rsid w:val="000A6FA2"/>
    <w:rsid w:val="000A717E"/>
    <w:rsid w:val="000A75B1"/>
    <w:rsid w:val="000B103E"/>
    <w:rsid w:val="000B12EF"/>
    <w:rsid w:val="000B131F"/>
    <w:rsid w:val="000B1493"/>
    <w:rsid w:val="000B255D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8EF"/>
    <w:rsid w:val="000C71AA"/>
    <w:rsid w:val="000C73ED"/>
    <w:rsid w:val="000C74FC"/>
    <w:rsid w:val="000C7FDC"/>
    <w:rsid w:val="000D0180"/>
    <w:rsid w:val="000D0337"/>
    <w:rsid w:val="000D0F88"/>
    <w:rsid w:val="000D0FDE"/>
    <w:rsid w:val="000D16DE"/>
    <w:rsid w:val="000D1BFB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26DE"/>
    <w:rsid w:val="000E44F6"/>
    <w:rsid w:val="000E465C"/>
    <w:rsid w:val="000E4D8D"/>
    <w:rsid w:val="000E735B"/>
    <w:rsid w:val="000F0450"/>
    <w:rsid w:val="000F06D8"/>
    <w:rsid w:val="000F1B16"/>
    <w:rsid w:val="000F2AF3"/>
    <w:rsid w:val="000F3035"/>
    <w:rsid w:val="000F4887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E7D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6E"/>
    <w:rsid w:val="001150B2"/>
    <w:rsid w:val="0011685C"/>
    <w:rsid w:val="00116E73"/>
    <w:rsid w:val="001205A3"/>
    <w:rsid w:val="00120763"/>
    <w:rsid w:val="0012113A"/>
    <w:rsid w:val="00121764"/>
    <w:rsid w:val="00121794"/>
    <w:rsid w:val="00121A78"/>
    <w:rsid w:val="00122017"/>
    <w:rsid w:val="00122F37"/>
    <w:rsid w:val="001242C5"/>
    <w:rsid w:val="0012561F"/>
    <w:rsid w:val="00125B1E"/>
    <w:rsid w:val="00125C74"/>
    <w:rsid w:val="001265BC"/>
    <w:rsid w:val="00126856"/>
    <w:rsid w:val="00127379"/>
    <w:rsid w:val="001300B5"/>
    <w:rsid w:val="00131081"/>
    <w:rsid w:val="00131D3C"/>
    <w:rsid w:val="0013518E"/>
    <w:rsid w:val="001354D2"/>
    <w:rsid w:val="0013554E"/>
    <w:rsid w:val="00136292"/>
    <w:rsid w:val="00136720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A26"/>
    <w:rsid w:val="00142E1F"/>
    <w:rsid w:val="00143CAA"/>
    <w:rsid w:val="0014582F"/>
    <w:rsid w:val="00145CB0"/>
    <w:rsid w:val="0014629D"/>
    <w:rsid w:val="00147874"/>
    <w:rsid w:val="00147C0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8DF"/>
    <w:rsid w:val="001548A0"/>
    <w:rsid w:val="00156945"/>
    <w:rsid w:val="00156FE0"/>
    <w:rsid w:val="00161001"/>
    <w:rsid w:val="001616A1"/>
    <w:rsid w:val="00161B39"/>
    <w:rsid w:val="00163C76"/>
    <w:rsid w:val="00163E01"/>
    <w:rsid w:val="001655AA"/>
    <w:rsid w:val="00165709"/>
    <w:rsid w:val="00165778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1F48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5E41"/>
    <w:rsid w:val="00186835"/>
    <w:rsid w:val="00186A50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2A19"/>
    <w:rsid w:val="001A3A7D"/>
    <w:rsid w:val="001A3FB4"/>
    <w:rsid w:val="001A4344"/>
    <w:rsid w:val="001A4539"/>
    <w:rsid w:val="001A47C1"/>
    <w:rsid w:val="001A56A8"/>
    <w:rsid w:val="001A5C81"/>
    <w:rsid w:val="001A7072"/>
    <w:rsid w:val="001A73DA"/>
    <w:rsid w:val="001B0220"/>
    <w:rsid w:val="001B07DF"/>
    <w:rsid w:val="001B0D21"/>
    <w:rsid w:val="001B10C6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488F"/>
    <w:rsid w:val="001C50F0"/>
    <w:rsid w:val="001C616B"/>
    <w:rsid w:val="001C6359"/>
    <w:rsid w:val="001C6A6C"/>
    <w:rsid w:val="001C74D2"/>
    <w:rsid w:val="001C77F4"/>
    <w:rsid w:val="001D0433"/>
    <w:rsid w:val="001D06A4"/>
    <w:rsid w:val="001D1200"/>
    <w:rsid w:val="001D1FB4"/>
    <w:rsid w:val="001D2DF9"/>
    <w:rsid w:val="001D3151"/>
    <w:rsid w:val="001D73D6"/>
    <w:rsid w:val="001E0DF5"/>
    <w:rsid w:val="001E125D"/>
    <w:rsid w:val="001E1F34"/>
    <w:rsid w:val="001E29C0"/>
    <w:rsid w:val="001E4DFF"/>
    <w:rsid w:val="001E5C9E"/>
    <w:rsid w:val="001E6C30"/>
    <w:rsid w:val="001E7AA2"/>
    <w:rsid w:val="001F0F75"/>
    <w:rsid w:val="001F1523"/>
    <w:rsid w:val="001F1E67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6AA4"/>
    <w:rsid w:val="001F6B8A"/>
    <w:rsid w:val="00200C7B"/>
    <w:rsid w:val="00201759"/>
    <w:rsid w:val="002021FC"/>
    <w:rsid w:val="00203073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8BF"/>
    <w:rsid w:val="00212A86"/>
    <w:rsid w:val="0021395C"/>
    <w:rsid w:val="002149CC"/>
    <w:rsid w:val="00214A95"/>
    <w:rsid w:val="0021576A"/>
    <w:rsid w:val="00215B76"/>
    <w:rsid w:val="00216039"/>
    <w:rsid w:val="00216D76"/>
    <w:rsid w:val="002174DF"/>
    <w:rsid w:val="00220AEB"/>
    <w:rsid w:val="00221231"/>
    <w:rsid w:val="00221F47"/>
    <w:rsid w:val="00223D76"/>
    <w:rsid w:val="00225342"/>
    <w:rsid w:val="0022711B"/>
    <w:rsid w:val="002271BB"/>
    <w:rsid w:val="00227932"/>
    <w:rsid w:val="00227A56"/>
    <w:rsid w:val="00230A69"/>
    <w:rsid w:val="00232A66"/>
    <w:rsid w:val="00233A50"/>
    <w:rsid w:val="00234DB2"/>
    <w:rsid w:val="00235221"/>
    <w:rsid w:val="002369C4"/>
    <w:rsid w:val="002406EC"/>
    <w:rsid w:val="0024147B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5CB"/>
    <w:rsid w:val="0024781C"/>
    <w:rsid w:val="00247CAC"/>
    <w:rsid w:val="00247D8B"/>
    <w:rsid w:val="00247FFA"/>
    <w:rsid w:val="00250064"/>
    <w:rsid w:val="00251CD6"/>
    <w:rsid w:val="00252101"/>
    <w:rsid w:val="0025240D"/>
    <w:rsid w:val="00252AEF"/>
    <w:rsid w:val="00254331"/>
    <w:rsid w:val="0025520E"/>
    <w:rsid w:val="00256C70"/>
    <w:rsid w:val="00257C37"/>
    <w:rsid w:val="00260A35"/>
    <w:rsid w:val="00260C09"/>
    <w:rsid w:val="00260D46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D4F"/>
    <w:rsid w:val="00270EA2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53A3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6C5D"/>
    <w:rsid w:val="00297693"/>
    <w:rsid w:val="002A0401"/>
    <w:rsid w:val="002A05F3"/>
    <w:rsid w:val="002A062F"/>
    <w:rsid w:val="002A1DA8"/>
    <w:rsid w:val="002A2F3C"/>
    <w:rsid w:val="002A2FF2"/>
    <w:rsid w:val="002A39C3"/>
    <w:rsid w:val="002A3C41"/>
    <w:rsid w:val="002A402A"/>
    <w:rsid w:val="002A462C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E8"/>
    <w:rsid w:val="002C2E2C"/>
    <w:rsid w:val="002C3289"/>
    <w:rsid w:val="002C35FE"/>
    <w:rsid w:val="002C42F2"/>
    <w:rsid w:val="002C58C6"/>
    <w:rsid w:val="002C5CD6"/>
    <w:rsid w:val="002C61F2"/>
    <w:rsid w:val="002C6CD3"/>
    <w:rsid w:val="002C6F50"/>
    <w:rsid w:val="002C7BE7"/>
    <w:rsid w:val="002D0CC3"/>
    <w:rsid w:val="002D24B0"/>
    <w:rsid w:val="002D2752"/>
    <w:rsid w:val="002D42A1"/>
    <w:rsid w:val="002D4952"/>
    <w:rsid w:val="002D65B5"/>
    <w:rsid w:val="002D7DAF"/>
    <w:rsid w:val="002E0162"/>
    <w:rsid w:val="002E199D"/>
    <w:rsid w:val="002E1B45"/>
    <w:rsid w:val="002E2018"/>
    <w:rsid w:val="002E3594"/>
    <w:rsid w:val="002E4026"/>
    <w:rsid w:val="002E4AA9"/>
    <w:rsid w:val="002E4E29"/>
    <w:rsid w:val="002E54CA"/>
    <w:rsid w:val="002E5545"/>
    <w:rsid w:val="002E6D0D"/>
    <w:rsid w:val="002E6FB7"/>
    <w:rsid w:val="002E7D6C"/>
    <w:rsid w:val="002F0809"/>
    <w:rsid w:val="002F0C12"/>
    <w:rsid w:val="002F400D"/>
    <w:rsid w:val="002F4B59"/>
    <w:rsid w:val="002F4F84"/>
    <w:rsid w:val="002F51E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3A0"/>
    <w:rsid w:val="0031175D"/>
    <w:rsid w:val="00312459"/>
    <w:rsid w:val="00312882"/>
    <w:rsid w:val="003142A3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4491"/>
    <w:rsid w:val="00324F09"/>
    <w:rsid w:val="00325BE6"/>
    <w:rsid w:val="003264F1"/>
    <w:rsid w:val="00327205"/>
    <w:rsid w:val="00327CA6"/>
    <w:rsid w:val="00331C3B"/>
    <w:rsid w:val="00331DEB"/>
    <w:rsid w:val="00331F83"/>
    <w:rsid w:val="0033268D"/>
    <w:rsid w:val="003338BB"/>
    <w:rsid w:val="003349DF"/>
    <w:rsid w:val="00335D2E"/>
    <w:rsid w:val="00336CEA"/>
    <w:rsid w:val="0034141F"/>
    <w:rsid w:val="003416DA"/>
    <w:rsid w:val="00344703"/>
    <w:rsid w:val="00345264"/>
    <w:rsid w:val="003463B5"/>
    <w:rsid w:val="0034646A"/>
    <w:rsid w:val="00346876"/>
    <w:rsid w:val="00347802"/>
    <w:rsid w:val="0034785B"/>
    <w:rsid w:val="00347ACC"/>
    <w:rsid w:val="00347BA3"/>
    <w:rsid w:val="00350918"/>
    <w:rsid w:val="00352612"/>
    <w:rsid w:val="00352847"/>
    <w:rsid w:val="00352A25"/>
    <w:rsid w:val="00352CA6"/>
    <w:rsid w:val="00353003"/>
    <w:rsid w:val="00353190"/>
    <w:rsid w:val="00353E52"/>
    <w:rsid w:val="003542DA"/>
    <w:rsid w:val="003546B8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379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ED7"/>
    <w:rsid w:val="0038795A"/>
    <w:rsid w:val="00391008"/>
    <w:rsid w:val="00391898"/>
    <w:rsid w:val="00391B9A"/>
    <w:rsid w:val="00391C93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3280"/>
    <w:rsid w:val="003D334E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61C"/>
    <w:rsid w:val="003F6BB9"/>
    <w:rsid w:val="003F71B0"/>
    <w:rsid w:val="00400D85"/>
    <w:rsid w:val="0040134B"/>
    <w:rsid w:val="004015E9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4241"/>
    <w:rsid w:val="004150A9"/>
    <w:rsid w:val="00415A21"/>
    <w:rsid w:val="00415F00"/>
    <w:rsid w:val="004160FB"/>
    <w:rsid w:val="00416931"/>
    <w:rsid w:val="00416A0A"/>
    <w:rsid w:val="00416C0A"/>
    <w:rsid w:val="00417940"/>
    <w:rsid w:val="00422677"/>
    <w:rsid w:val="00422FC5"/>
    <w:rsid w:val="00423BDB"/>
    <w:rsid w:val="00423F36"/>
    <w:rsid w:val="0042449E"/>
    <w:rsid w:val="00424912"/>
    <w:rsid w:val="00425745"/>
    <w:rsid w:val="004268FC"/>
    <w:rsid w:val="004270E3"/>
    <w:rsid w:val="0043031B"/>
    <w:rsid w:val="00430CCB"/>
    <w:rsid w:val="00431605"/>
    <w:rsid w:val="004334F9"/>
    <w:rsid w:val="00433C62"/>
    <w:rsid w:val="0043413C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A4C"/>
    <w:rsid w:val="00443F2F"/>
    <w:rsid w:val="004449D6"/>
    <w:rsid w:val="004452BF"/>
    <w:rsid w:val="00445CA6"/>
    <w:rsid w:val="00445DF3"/>
    <w:rsid w:val="004478B2"/>
    <w:rsid w:val="004503FD"/>
    <w:rsid w:val="00450406"/>
    <w:rsid w:val="00450E86"/>
    <w:rsid w:val="004525F2"/>
    <w:rsid w:val="0045374B"/>
    <w:rsid w:val="00453A49"/>
    <w:rsid w:val="00453D72"/>
    <w:rsid w:val="00453E8F"/>
    <w:rsid w:val="0045410E"/>
    <w:rsid w:val="00454B4B"/>
    <w:rsid w:val="00455110"/>
    <w:rsid w:val="0045564B"/>
    <w:rsid w:val="004565EE"/>
    <w:rsid w:val="00460247"/>
    <w:rsid w:val="004603EE"/>
    <w:rsid w:val="00460468"/>
    <w:rsid w:val="0046254E"/>
    <w:rsid w:val="0046289C"/>
    <w:rsid w:val="00465425"/>
    <w:rsid w:val="004655E9"/>
    <w:rsid w:val="00465AD0"/>
    <w:rsid w:val="00466150"/>
    <w:rsid w:val="00466F1E"/>
    <w:rsid w:val="00470732"/>
    <w:rsid w:val="004707AB"/>
    <w:rsid w:val="00470CA4"/>
    <w:rsid w:val="004716C7"/>
    <w:rsid w:val="00472142"/>
    <w:rsid w:val="004733CE"/>
    <w:rsid w:val="004745FD"/>
    <w:rsid w:val="00475F4F"/>
    <w:rsid w:val="004774B4"/>
    <w:rsid w:val="004779D9"/>
    <w:rsid w:val="00481CD8"/>
    <w:rsid w:val="004821D9"/>
    <w:rsid w:val="00482535"/>
    <w:rsid w:val="0048261A"/>
    <w:rsid w:val="0048268B"/>
    <w:rsid w:val="00482DD7"/>
    <w:rsid w:val="00482F42"/>
    <w:rsid w:val="00483322"/>
    <w:rsid w:val="00483E3C"/>
    <w:rsid w:val="0048493A"/>
    <w:rsid w:val="00485470"/>
    <w:rsid w:val="00485542"/>
    <w:rsid w:val="004862C2"/>
    <w:rsid w:val="0048675E"/>
    <w:rsid w:val="00491877"/>
    <w:rsid w:val="004923A5"/>
    <w:rsid w:val="00492DF4"/>
    <w:rsid w:val="00494686"/>
    <w:rsid w:val="0049476B"/>
    <w:rsid w:val="004947BC"/>
    <w:rsid w:val="004964DF"/>
    <w:rsid w:val="00497389"/>
    <w:rsid w:val="00497597"/>
    <w:rsid w:val="00497D22"/>
    <w:rsid w:val="004A048C"/>
    <w:rsid w:val="004A11B0"/>
    <w:rsid w:val="004A1D6F"/>
    <w:rsid w:val="004A28DB"/>
    <w:rsid w:val="004A36EC"/>
    <w:rsid w:val="004A4199"/>
    <w:rsid w:val="004A4BB5"/>
    <w:rsid w:val="004A57A6"/>
    <w:rsid w:val="004A5BEF"/>
    <w:rsid w:val="004A5FF2"/>
    <w:rsid w:val="004A77B0"/>
    <w:rsid w:val="004B08B3"/>
    <w:rsid w:val="004B0EC4"/>
    <w:rsid w:val="004B16CC"/>
    <w:rsid w:val="004B1AE5"/>
    <w:rsid w:val="004B2141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146"/>
    <w:rsid w:val="004C2A9C"/>
    <w:rsid w:val="004C531F"/>
    <w:rsid w:val="004C6763"/>
    <w:rsid w:val="004C6ACF"/>
    <w:rsid w:val="004C738E"/>
    <w:rsid w:val="004D0285"/>
    <w:rsid w:val="004D0CAD"/>
    <w:rsid w:val="004D1C58"/>
    <w:rsid w:val="004D1D31"/>
    <w:rsid w:val="004D1D8B"/>
    <w:rsid w:val="004D63EC"/>
    <w:rsid w:val="004D64F8"/>
    <w:rsid w:val="004D6700"/>
    <w:rsid w:val="004D7F4A"/>
    <w:rsid w:val="004E1409"/>
    <w:rsid w:val="004E144D"/>
    <w:rsid w:val="004E17DD"/>
    <w:rsid w:val="004E21C2"/>
    <w:rsid w:val="004E37E1"/>
    <w:rsid w:val="004E4A9B"/>
    <w:rsid w:val="004E4B66"/>
    <w:rsid w:val="004E4DCD"/>
    <w:rsid w:val="004E59B7"/>
    <w:rsid w:val="004E5C05"/>
    <w:rsid w:val="004E5D4F"/>
    <w:rsid w:val="004E6C9B"/>
    <w:rsid w:val="004E7315"/>
    <w:rsid w:val="004F0B8C"/>
    <w:rsid w:val="004F0C9A"/>
    <w:rsid w:val="004F1C34"/>
    <w:rsid w:val="004F1D33"/>
    <w:rsid w:val="004F277A"/>
    <w:rsid w:val="004F2F1B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D4F"/>
    <w:rsid w:val="00507B36"/>
    <w:rsid w:val="00510668"/>
    <w:rsid w:val="005108F7"/>
    <w:rsid w:val="0051221C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6C"/>
    <w:rsid w:val="0052177F"/>
    <w:rsid w:val="00521ADF"/>
    <w:rsid w:val="00524196"/>
    <w:rsid w:val="00525392"/>
    <w:rsid w:val="00525967"/>
    <w:rsid w:val="00527F42"/>
    <w:rsid w:val="005304F4"/>
    <w:rsid w:val="00530D6B"/>
    <w:rsid w:val="00531F30"/>
    <w:rsid w:val="00532701"/>
    <w:rsid w:val="00533891"/>
    <w:rsid w:val="00534489"/>
    <w:rsid w:val="005348AA"/>
    <w:rsid w:val="00535204"/>
    <w:rsid w:val="00535C60"/>
    <w:rsid w:val="005362C5"/>
    <w:rsid w:val="00536771"/>
    <w:rsid w:val="00536988"/>
    <w:rsid w:val="00536BB7"/>
    <w:rsid w:val="00536E09"/>
    <w:rsid w:val="00536E56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47BEC"/>
    <w:rsid w:val="0055150E"/>
    <w:rsid w:val="005523D8"/>
    <w:rsid w:val="00552EDB"/>
    <w:rsid w:val="0055392F"/>
    <w:rsid w:val="005545FE"/>
    <w:rsid w:val="00554A01"/>
    <w:rsid w:val="00554C55"/>
    <w:rsid w:val="0055520B"/>
    <w:rsid w:val="00555F6C"/>
    <w:rsid w:val="00556068"/>
    <w:rsid w:val="005560CC"/>
    <w:rsid w:val="00557F99"/>
    <w:rsid w:val="00560EED"/>
    <w:rsid w:val="00561203"/>
    <w:rsid w:val="00561209"/>
    <w:rsid w:val="005612D1"/>
    <w:rsid w:val="00561AC4"/>
    <w:rsid w:val="00563F19"/>
    <w:rsid w:val="0056459E"/>
    <w:rsid w:val="005654A6"/>
    <w:rsid w:val="005657E5"/>
    <w:rsid w:val="00566986"/>
    <w:rsid w:val="00566A66"/>
    <w:rsid w:val="00567317"/>
    <w:rsid w:val="00570052"/>
    <w:rsid w:val="00572A2D"/>
    <w:rsid w:val="00573501"/>
    <w:rsid w:val="00573C90"/>
    <w:rsid w:val="005746B5"/>
    <w:rsid w:val="00574A05"/>
    <w:rsid w:val="0057683F"/>
    <w:rsid w:val="00576F70"/>
    <w:rsid w:val="00577273"/>
    <w:rsid w:val="00577407"/>
    <w:rsid w:val="00577C3B"/>
    <w:rsid w:val="00581C35"/>
    <w:rsid w:val="005825A9"/>
    <w:rsid w:val="00582750"/>
    <w:rsid w:val="005827C3"/>
    <w:rsid w:val="00582896"/>
    <w:rsid w:val="00582D40"/>
    <w:rsid w:val="00582EAC"/>
    <w:rsid w:val="00583173"/>
    <w:rsid w:val="00584352"/>
    <w:rsid w:val="00585FEA"/>
    <w:rsid w:val="005860AC"/>
    <w:rsid w:val="0058659A"/>
    <w:rsid w:val="00591AC5"/>
    <w:rsid w:val="00591C22"/>
    <w:rsid w:val="005932C8"/>
    <w:rsid w:val="005937A4"/>
    <w:rsid w:val="00593984"/>
    <w:rsid w:val="0059430C"/>
    <w:rsid w:val="00595C4B"/>
    <w:rsid w:val="0059666B"/>
    <w:rsid w:val="005976E8"/>
    <w:rsid w:val="0059773D"/>
    <w:rsid w:val="005A17BF"/>
    <w:rsid w:val="005A18C9"/>
    <w:rsid w:val="005A1980"/>
    <w:rsid w:val="005A1A60"/>
    <w:rsid w:val="005A2263"/>
    <w:rsid w:val="005A26B4"/>
    <w:rsid w:val="005A29F2"/>
    <w:rsid w:val="005A474F"/>
    <w:rsid w:val="005A5112"/>
    <w:rsid w:val="005A5569"/>
    <w:rsid w:val="005A5CCE"/>
    <w:rsid w:val="005A69E3"/>
    <w:rsid w:val="005B0114"/>
    <w:rsid w:val="005B02B2"/>
    <w:rsid w:val="005B0928"/>
    <w:rsid w:val="005B278B"/>
    <w:rsid w:val="005B2BD0"/>
    <w:rsid w:val="005B39D5"/>
    <w:rsid w:val="005B3FB9"/>
    <w:rsid w:val="005B49B5"/>
    <w:rsid w:val="005B605D"/>
    <w:rsid w:val="005B6969"/>
    <w:rsid w:val="005B6DAF"/>
    <w:rsid w:val="005C001D"/>
    <w:rsid w:val="005C04A8"/>
    <w:rsid w:val="005C0AC3"/>
    <w:rsid w:val="005C1260"/>
    <w:rsid w:val="005C1CE7"/>
    <w:rsid w:val="005C2F0D"/>
    <w:rsid w:val="005C2F29"/>
    <w:rsid w:val="005C52A7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3FE5"/>
    <w:rsid w:val="005D48A6"/>
    <w:rsid w:val="005D4EAB"/>
    <w:rsid w:val="005D5BB5"/>
    <w:rsid w:val="005D5BD1"/>
    <w:rsid w:val="005D6828"/>
    <w:rsid w:val="005D76D7"/>
    <w:rsid w:val="005D7789"/>
    <w:rsid w:val="005D7B6A"/>
    <w:rsid w:val="005E0279"/>
    <w:rsid w:val="005E05FD"/>
    <w:rsid w:val="005E1AB9"/>
    <w:rsid w:val="005E28BC"/>
    <w:rsid w:val="005E449C"/>
    <w:rsid w:val="005E4A4F"/>
    <w:rsid w:val="005E4B3C"/>
    <w:rsid w:val="005E562A"/>
    <w:rsid w:val="005E6DAE"/>
    <w:rsid w:val="005E7A4A"/>
    <w:rsid w:val="005F06F9"/>
    <w:rsid w:val="005F08C9"/>
    <w:rsid w:val="005F209C"/>
    <w:rsid w:val="005F23C8"/>
    <w:rsid w:val="005F302E"/>
    <w:rsid w:val="005F33AF"/>
    <w:rsid w:val="005F3633"/>
    <w:rsid w:val="005F4490"/>
    <w:rsid w:val="005F5128"/>
    <w:rsid w:val="005F59D9"/>
    <w:rsid w:val="005F698B"/>
    <w:rsid w:val="005F71F3"/>
    <w:rsid w:val="005F76E9"/>
    <w:rsid w:val="0060055D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A62"/>
    <w:rsid w:val="00624FCE"/>
    <w:rsid w:val="00625A69"/>
    <w:rsid w:val="006278F1"/>
    <w:rsid w:val="00631719"/>
    <w:rsid w:val="00631BBF"/>
    <w:rsid w:val="00632F1F"/>
    <w:rsid w:val="006355BB"/>
    <w:rsid w:val="00635AB9"/>
    <w:rsid w:val="00636B44"/>
    <w:rsid w:val="0063761B"/>
    <w:rsid w:val="00640010"/>
    <w:rsid w:val="006412F1"/>
    <w:rsid w:val="006412F3"/>
    <w:rsid w:val="0064130B"/>
    <w:rsid w:val="0064146B"/>
    <w:rsid w:val="00642055"/>
    <w:rsid w:val="00643BB7"/>
    <w:rsid w:val="00644664"/>
    <w:rsid w:val="00644B01"/>
    <w:rsid w:val="00645400"/>
    <w:rsid w:val="00646281"/>
    <w:rsid w:val="006462C1"/>
    <w:rsid w:val="00651736"/>
    <w:rsid w:val="00651D13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CCA"/>
    <w:rsid w:val="006776E5"/>
    <w:rsid w:val="00677E0E"/>
    <w:rsid w:val="006810AB"/>
    <w:rsid w:val="0068264E"/>
    <w:rsid w:val="00682A51"/>
    <w:rsid w:val="00682F7D"/>
    <w:rsid w:val="006833A7"/>
    <w:rsid w:val="006839CA"/>
    <w:rsid w:val="00684304"/>
    <w:rsid w:val="00686B7D"/>
    <w:rsid w:val="00687720"/>
    <w:rsid w:val="00687C12"/>
    <w:rsid w:val="00690B18"/>
    <w:rsid w:val="00691090"/>
    <w:rsid w:val="00691976"/>
    <w:rsid w:val="00692A94"/>
    <w:rsid w:val="00692CBA"/>
    <w:rsid w:val="006934FB"/>
    <w:rsid w:val="00693D09"/>
    <w:rsid w:val="00693E9D"/>
    <w:rsid w:val="006965E8"/>
    <w:rsid w:val="00696865"/>
    <w:rsid w:val="0069689F"/>
    <w:rsid w:val="0069690B"/>
    <w:rsid w:val="00696998"/>
    <w:rsid w:val="006974E6"/>
    <w:rsid w:val="006A2C65"/>
    <w:rsid w:val="006A3DDC"/>
    <w:rsid w:val="006A3ED2"/>
    <w:rsid w:val="006A4046"/>
    <w:rsid w:val="006A4B39"/>
    <w:rsid w:val="006A6DF0"/>
    <w:rsid w:val="006A770B"/>
    <w:rsid w:val="006B02B8"/>
    <w:rsid w:val="006B043A"/>
    <w:rsid w:val="006B134E"/>
    <w:rsid w:val="006B26BD"/>
    <w:rsid w:val="006B2D1E"/>
    <w:rsid w:val="006B3143"/>
    <w:rsid w:val="006B3A95"/>
    <w:rsid w:val="006B4823"/>
    <w:rsid w:val="006B48E8"/>
    <w:rsid w:val="006B4E8F"/>
    <w:rsid w:val="006B5C34"/>
    <w:rsid w:val="006B6DAD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480F"/>
    <w:rsid w:val="006C6A6B"/>
    <w:rsid w:val="006C6C32"/>
    <w:rsid w:val="006C70F0"/>
    <w:rsid w:val="006C7993"/>
    <w:rsid w:val="006C7A84"/>
    <w:rsid w:val="006C7CF9"/>
    <w:rsid w:val="006D03DA"/>
    <w:rsid w:val="006D05D7"/>
    <w:rsid w:val="006D1207"/>
    <w:rsid w:val="006D2EFC"/>
    <w:rsid w:val="006D3AE5"/>
    <w:rsid w:val="006D3BEA"/>
    <w:rsid w:val="006D472F"/>
    <w:rsid w:val="006D5301"/>
    <w:rsid w:val="006D5F24"/>
    <w:rsid w:val="006D6005"/>
    <w:rsid w:val="006D6044"/>
    <w:rsid w:val="006D6B03"/>
    <w:rsid w:val="006E07DE"/>
    <w:rsid w:val="006E2754"/>
    <w:rsid w:val="006E3C16"/>
    <w:rsid w:val="006E462B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4663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77C"/>
    <w:rsid w:val="00714EF6"/>
    <w:rsid w:val="007150DA"/>
    <w:rsid w:val="007150F0"/>
    <w:rsid w:val="0071544D"/>
    <w:rsid w:val="00716A2C"/>
    <w:rsid w:val="0071799C"/>
    <w:rsid w:val="00717D60"/>
    <w:rsid w:val="007201AD"/>
    <w:rsid w:val="007209F3"/>
    <w:rsid w:val="00721A8F"/>
    <w:rsid w:val="00721F9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2E39"/>
    <w:rsid w:val="00734562"/>
    <w:rsid w:val="00734DB5"/>
    <w:rsid w:val="00735A00"/>
    <w:rsid w:val="00735F53"/>
    <w:rsid w:val="007362CE"/>
    <w:rsid w:val="007375A8"/>
    <w:rsid w:val="00737642"/>
    <w:rsid w:val="007403DF"/>
    <w:rsid w:val="007405E1"/>
    <w:rsid w:val="00740DC9"/>
    <w:rsid w:val="007426A5"/>
    <w:rsid w:val="007445FE"/>
    <w:rsid w:val="007447A9"/>
    <w:rsid w:val="00744FCE"/>
    <w:rsid w:val="007476B3"/>
    <w:rsid w:val="007503E0"/>
    <w:rsid w:val="00750D59"/>
    <w:rsid w:val="0075150E"/>
    <w:rsid w:val="007518AE"/>
    <w:rsid w:val="00752EFA"/>
    <w:rsid w:val="00754C4F"/>
    <w:rsid w:val="00756755"/>
    <w:rsid w:val="0076013E"/>
    <w:rsid w:val="0076063E"/>
    <w:rsid w:val="00762063"/>
    <w:rsid w:val="00762143"/>
    <w:rsid w:val="00762A9C"/>
    <w:rsid w:val="00762B9B"/>
    <w:rsid w:val="00763692"/>
    <w:rsid w:val="00763E75"/>
    <w:rsid w:val="0076419C"/>
    <w:rsid w:val="00766A80"/>
    <w:rsid w:val="0076702C"/>
    <w:rsid w:val="00767769"/>
    <w:rsid w:val="0076782A"/>
    <w:rsid w:val="00767C2D"/>
    <w:rsid w:val="0077042B"/>
    <w:rsid w:val="007707E8"/>
    <w:rsid w:val="007712FD"/>
    <w:rsid w:val="00772D92"/>
    <w:rsid w:val="0077342F"/>
    <w:rsid w:val="00773BC3"/>
    <w:rsid w:val="00773C34"/>
    <w:rsid w:val="00775B4C"/>
    <w:rsid w:val="00776297"/>
    <w:rsid w:val="007773E5"/>
    <w:rsid w:val="00777D8A"/>
    <w:rsid w:val="007809B4"/>
    <w:rsid w:val="0078168B"/>
    <w:rsid w:val="00781725"/>
    <w:rsid w:val="00782977"/>
    <w:rsid w:val="00782A5A"/>
    <w:rsid w:val="00783843"/>
    <w:rsid w:val="007838A4"/>
    <w:rsid w:val="00783A05"/>
    <w:rsid w:val="00783EC7"/>
    <w:rsid w:val="007840B8"/>
    <w:rsid w:val="0078413B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5A86"/>
    <w:rsid w:val="0079605A"/>
    <w:rsid w:val="00796E8C"/>
    <w:rsid w:val="007975BA"/>
    <w:rsid w:val="00797B49"/>
    <w:rsid w:val="00797F83"/>
    <w:rsid w:val="007A0151"/>
    <w:rsid w:val="007A0EBA"/>
    <w:rsid w:val="007A0FDF"/>
    <w:rsid w:val="007A1695"/>
    <w:rsid w:val="007A1EF4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FC0"/>
    <w:rsid w:val="007B085A"/>
    <w:rsid w:val="007B0B1B"/>
    <w:rsid w:val="007B0C3B"/>
    <w:rsid w:val="007B1D42"/>
    <w:rsid w:val="007B1F16"/>
    <w:rsid w:val="007B2021"/>
    <w:rsid w:val="007B2597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0C9"/>
    <w:rsid w:val="007C3DDB"/>
    <w:rsid w:val="007C4A64"/>
    <w:rsid w:val="007C5E11"/>
    <w:rsid w:val="007C6F23"/>
    <w:rsid w:val="007C71BB"/>
    <w:rsid w:val="007C75CA"/>
    <w:rsid w:val="007D0FB6"/>
    <w:rsid w:val="007D1079"/>
    <w:rsid w:val="007D13D5"/>
    <w:rsid w:val="007D154A"/>
    <w:rsid w:val="007D3431"/>
    <w:rsid w:val="007D3F5F"/>
    <w:rsid w:val="007D41D4"/>
    <w:rsid w:val="007D4832"/>
    <w:rsid w:val="007D48B8"/>
    <w:rsid w:val="007D4A0E"/>
    <w:rsid w:val="007D572B"/>
    <w:rsid w:val="007D7CA7"/>
    <w:rsid w:val="007E00BC"/>
    <w:rsid w:val="007E068F"/>
    <w:rsid w:val="007E177C"/>
    <w:rsid w:val="007E1ED5"/>
    <w:rsid w:val="007E25E7"/>
    <w:rsid w:val="007E49AA"/>
    <w:rsid w:val="007E4BF3"/>
    <w:rsid w:val="007E5287"/>
    <w:rsid w:val="007E605A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2491"/>
    <w:rsid w:val="00802E9A"/>
    <w:rsid w:val="00804551"/>
    <w:rsid w:val="00805B03"/>
    <w:rsid w:val="008066E5"/>
    <w:rsid w:val="00807E74"/>
    <w:rsid w:val="008103FE"/>
    <w:rsid w:val="00810F57"/>
    <w:rsid w:val="00811981"/>
    <w:rsid w:val="00812111"/>
    <w:rsid w:val="0081245E"/>
    <w:rsid w:val="00812CCD"/>
    <w:rsid w:val="008143B0"/>
    <w:rsid w:val="00814809"/>
    <w:rsid w:val="00816537"/>
    <w:rsid w:val="008218D6"/>
    <w:rsid w:val="00821AE8"/>
    <w:rsid w:val="008224A6"/>
    <w:rsid w:val="00822C6A"/>
    <w:rsid w:val="00823776"/>
    <w:rsid w:val="00823B1E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3759E"/>
    <w:rsid w:val="00841585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E9D"/>
    <w:rsid w:val="00852CDD"/>
    <w:rsid w:val="0085303D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F0"/>
    <w:rsid w:val="0086377B"/>
    <w:rsid w:val="00865BCA"/>
    <w:rsid w:val="0086771E"/>
    <w:rsid w:val="00867E08"/>
    <w:rsid w:val="00872977"/>
    <w:rsid w:val="00872C22"/>
    <w:rsid w:val="008735AA"/>
    <w:rsid w:val="008735C7"/>
    <w:rsid w:val="00873EFD"/>
    <w:rsid w:val="00875D07"/>
    <w:rsid w:val="00876CD9"/>
    <w:rsid w:val="008776A6"/>
    <w:rsid w:val="00880AA1"/>
    <w:rsid w:val="00880B08"/>
    <w:rsid w:val="0088108C"/>
    <w:rsid w:val="0088211C"/>
    <w:rsid w:val="0088283A"/>
    <w:rsid w:val="00882B11"/>
    <w:rsid w:val="00883EB3"/>
    <w:rsid w:val="00884656"/>
    <w:rsid w:val="0088500E"/>
    <w:rsid w:val="0088596E"/>
    <w:rsid w:val="0088668F"/>
    <w:rsid w:val="008872E1"/>
    <w:rsid w:val="008879DA"/>
    <w:rsid w:val="00890355"/>
    <w:rsid w:val="008907FD"/>
    <w:rsid w:val="00890F18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B15E3"/>
    <w:rsid w:val="008B162F"/>
    <w:rsid w:val="008B2544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B59"/>
    <w:rsid w:val="008C7A5F"/>
    <w:rsid w:val="008D0486"/>
    <w:rsid w:val="008D05CE"/>
    <w:rsid w:val="008D092C"/>
    <w:rsid w:val="008D170E"/>
    <w:rsid w:val="008D1B17"/>
    <w:rsid w:val="008D1DB6"/>
    <w:rsid w:val="008D211D"/>
    <w:rsid w:val="008D25E9"/>
    <w:rsid w:val="008D2D20"/>
    <w:rsid w:val="008D3462"/>
    <w:rsid w:val="008D510F"/>
    <w:rsid w:val="008D5668"/>
    <w:rsid w:val="008E0416"/>
    <w:rsid w:val="008E0EB6"/>
    <w:rsid w:val="008E1C04"/>
    <w:rsid w:val="008E1EED"/>
    <w:rsid w:val="008E2C98"/>
    <w:rsid w:val="008E3D19"/>
    <w:rsid w:val="008E4170"/>
    <w:rsid w:val="008E51C4"/>
    <w:rsid w:val="008E614A"/>
    <w:rsid w:val="008E6704"/>
    <w:rsid w:val="008E760A"/>
    <w:rsid w:val="008E76A6"/>
    <w:rsid w:val="008E7B52"/>
    <w:rsid w:val="008F0B57"/>
    <w:rsid w:val="008F197C"/>
    <w:rsid w:val="008F1CFA"/>
    <w:rsid w:val="008F1D75"/>
    <w:rsid w:val="008F2108"/>
    <w:rsid w:val="008F284C"/>
    <w:rsid w:val="008F2864"/>
    <w:rsid w:val="008F2C52"/>
    <w:rsid w:val="008F49A7"/>
    <w:rsid w:val="008F5DB4"/>
    <w:rsid w:val="008F672C"/>
    <w:rsid w:val="008F6815"/>
    <w:rsid w:val="008F6FE3"/>
    <w:rsid w:val="008F7903"/>
    <w:rsid w:val="008F7D6D"/>
    <w:rsid w:val="0090025D"/>
    <w:rsid w:val="00900BEF"/>
    <w:rsid w:val="009015B4"/>
    <w:rsid w:val="00901851"/>
    <w:rsid w:val="009020CC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4A01"/>
    <w:rsid w:val="009151B8"/>
    <w:rsid w:val="009173A0"/>
    <w:rsid w:val="0092142C"/>
    <w:rsid w:val="009222C9"/>
    <w:rsid w:val="00922DAB"/>
    <w:rsid w:val="0092375A"/>
    <w:rsid w:val="00923A7D"/>
    <w:rsid w:val="00924F26"/>
    <w:rsid w:val="00925A3E"/>
    <w:rsid w:val="00926B89"/>
    <w:rsid w:val="009270D4"/>
    <w:rsid w:val="00927C1B"/>
    <w:rsid w:val="00930C84"/>
    <w:rsid w:val="00930E05"/>
    <w:rsid w:val="009312F0"/>
    <w:rsid w:val="009340EC"/>
    <w:rsid w:val="00934371"/>
    <w:rsid w:val="00934470"/>
    <w:rsid w:val="00934C2E"/>
    <w:rsid w:val="00934EC6"/>
    <w:rsid w:val="00935157"/>
    <w:rsid w:val="00935344"/>
    <w:rsid w:val="0093589E"/>
    <w:rsid w:val="0093615C"/>
    <w:rsid w:val="009364E4"/>
    <w:rsid w:val="00936D93"/>
    <w:rsid w:val="00937D45"/>
    <w:rsid w:val="00942421"/>
    <w:rsid w:val="00942586"/>
    <w:rsid w:val="00942A8D"/>
    <w:rsid w:val="009437F9"/>
    <w:rsid w:val="00943F78"/>
    <w:rsid w:val="00944B1F"/>
    <w:rsid w:val="00945C17"/>
    <w:rsid w:val="00947375"/>
    <w:rsid w:val="00947C57"/>
    <w:rsid w:val="00950198"/>
    <w:rsid w:val="00950B60"/>
    <w:rsid w:val="00951901"/>
    <w:rsid w:val="00951BDD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DEB"/>
    <w:rsid w:val="0096321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713C"/>
    <w:rsid w:val="00967609"/>
    <w:rsid w:val="009700B6"/>
    <w:rsid w:val="00970155"/>
    <w:rsid w:val="00970F68"/>
    <w:rsid w:val="00972044"/>
    <w:rsid w:val="009722C5"/>
    <w:rsid w:val="00975CE0"/>
    <w:rsid w:val="009761CF"/>
    <w:rsid w:val="0097639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0DE3"/>
    <w:rsid w:val="00990E12"/>
    <w:rsid w:val="00991147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A4B"/>
    <w:rsid w:val="009A3B67"/>
    <w:rsid w:val="009A3EB1"/>
    <w:rsid w:val="009A44DE"/>
    <w:rsid w:val="009A5784"/>
    <w:rsid w:val="009A71EE"/>
    <w:rsid w:val="009B28CC"/>
    <w:rsid w:val="009B2A0D"/>
    <w:rsid w:val="009B2E3A"/>
    <w:rsid w:val="009B2F3F"/>
    <w:rsid w:val="009B4C4A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654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534A"/>
    <w:rsid w:val="009D5459"/>
    <w:rsid w:val="009D6172"/>
    <w:rsid w:val="009D6A1B"/>
    <w:rsid w:val="009D6E16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F00BC"/>
    <w:rsid w:val="009F0561"/>
    <w:rsid w:val="009F0BD4"/>
    <w:rsid w:val="009F1B24"/>
    <w:rsid w:val="009F1DEF"/>
    <w:rsid w:val="009F1DF2"/>
    <w:rsid w:val="009F4F45"/>
    <w:rsid w:val="009F57A4"/>
    <w:rsid w:val="009F5B1D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E1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1DC"/>
    <w:rsid w:val="00A23625"/>
    <w:rsid w:val="00A23868"/>
    <w:rsid w:val="00A23BBA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832"/>
    <w:rsid w:val="00A37FB7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676"/>
    <w:rsid w:val="00A50B7B"/>
    <w:rsid w:val="00A50C5F"/>
    <w:rsid w:val="00A51563"/>
    <w:rsid w:val="00A52D26"/>
    <w:rsid w:val="00A53003"/>
    <w:rsid w:val="00A5345E"/>
    <w:rsid w:val="00A54949"/>
    <w:rsid w:val="00A55E0A"/>
    <w:rsid w:val="00A5645D"/>
    <w:rsid w:val="00A56A17"/>
    <w:rsid w:val="00A56BCD"/>
    <w:rsid w:val="00A60363"/>
    <w:rsid w:val="00A604E0"/>
    <w:rsid w:val="00A61063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7645"/>
    <w:rsid w:val="00A67F8F"/>
    <w:rsid w:val="00A73B63"/>
    <w:rsid w:val="00A7456F"/>
    <w:rsid w:val="00A746AE"/>
    <w:rsid w:val="00A74961"/>
    <w:rsid w:val="00A76903"/>
    <w:rsid w:val="00A7757A"/>
    <w:rsid w:val="00A803C9"/>
    <w:rsid w:val="00A8265C"/>
    <w:rsid w:val="00A83417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4CF3"/>
    <w:rsid w:val="00A95438"/>
    <w:rsid w:val="00A964DC"/>
    <w:rsid w:val="00A96D7B"/>
    <w:rsid w:val="00A96E57"/>
    <w:rsid w:val="00A97162"/>
    <w:rsid w:val="00A9719F"/>
    <w:rsid w:val="00A971BA"/>
    <w:rsid w:val="00A97CE6"/>
    <w:rsid w:val="00A97E40"/>
    <w:rsid w:val="00AA020C"/>
    <w:rsid w:val="00AA0654"/>
    <w:rsid w:val="00AA11D6"/>
    <w:rsid w:val="00AA170E"/>
    <w:rsid w:val="00AA2BA2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45E"/>
    <w:rsid w:val="00AB59A9"/>
    <w:rsid w:val="00AB5DB5"/>
    <w:rsid w:val="00AB7314"/>
    <w:rsid w:val="00AB7E31"/>
    <w:rsid w:val="00AC0187"/>
    <w:rsid w:val="00AC0322"/>
    <w:rsid w:val="00AC17AF"/>
    <w:rsid w:val="00AC1F7B"/>
    <w:rsid w:val="00AC2D32"/>
    <w:rsid w:val="00AC3486"/>
    <w:rsid w:val="00AC34BC"/>
    <w:rsid w:val="00AC3D02"/>
    <w:rsid w:val="00AC450A"/>
    <w:rsid w:val="00AC4A6A"/>
    <w:rsid w:val="00AC4CDB"/>
    <w:rsid w:val="00AC4EB8"/>
    <w:rsid w:val="00AC5135"/>
    <w:rsid w:val="00AC5656"/>
    <w:rsid w:val="00AC590F"/>
    <w:rsid w:val="00AC769F"/>
    <w:rsid w:val="00AC7FB4"/>
    <w:rsid w:val="00AD0290"/>
    <w:rsid w:val="00AD0794"/>
    <w:rsid w:val="00AD0A22"/>
    <w:rsid w:val="00AD0AA1"/>
    <w:rsid w:val="00AD1948"/>
    <w:rsid w:val="00AD40EB"/>
    <w:rsid w:val="00AD442F"/>
    <w:rsid w:val="00AD5399"/>
    <w:rsid w:val="00AD6673"/>
    <w:rsid w:val="00AD67C7"/>
    <w:rsid w:val="00AE1CA8"/>
    <w:rsid w:val="00AE2732"/>
    <w:rsid w:val="00AE2A14"/>
    <w:rsid w:val="00AE2C28"/>
    <w:rsid w:val="00AE3A10"/>
    <w:rsid w:val="00AE51ED"/>
    <w:rsid w:val="00AE5325"/>
    <w:rsid w:val="00AE58A6"/>
    <w:rsid w:val="00AE65C5"/>
    <w:rsid w:val="00AE6C6F"/>
    <w:rsid w:val="00AE7A72"/>
    <w:rsid w:val="00AF0293"/>
    <w:rsid w:val="00AF0655"/>
    <w:rsid w:val="00AF2CFE"/>
    <w:rsid w:val="00AF3346"/>
    <w:rsid w:val="00AF3B3F"/>
    <w:rsid w:val="00AF3EBA"/>
    <w:rsid w:val="00AF4679"/>
    <w:rsid w:val="00AF4A9B"/>
    <w:rsid w:val="00AF4CFF"/>
    <w:rsid w:val="00AF7393"/>
    <w:rsid w:val="00AF7E8B"/>
    <w:rsid w:val="00B0128C"/>
    <w:rsid w:val="00B02BFC"/>
    <w:rsid w:val="00B03D58"/>
    <w:rsid w:val="00B03E15"/>
    <w:rsid w:val="00B03F2F"/>
    <w:rsid w:val="00B04A48"/>
    <w:rsid w:val="00B059AF"/>
    <w:rsid w:val="00B05A70"/>
    <w:rsid w:val="00B06BFA"/>
    <w:rsid w:val="00B06D8C"/>
    <w:rsid w:val="00B06F3E"/>
    <w:rsid w:val="00B079F5"/>
    <w:rsid w:val="00B10464"/>
    <w:rsid w:val="00B11407"/>
    <w:rsid w:val="00B11EFB"/>
    <w:rsid w:val="00B1546C"/>
    <w:rsid w:val="00B15CB4"/>
    <w:rsid w:val="00B15D04"/>
    <w:rsid w:val="00B1622F"/>
    <w:rsid w:val="00B164C6"/>
    <w:rsid w:val="00B1655E"/>
    <w:rsid w:val="00B16F5E"/>
    <w:rsid w:val="00B17779"/>
    <w:rsid w:val="00B20E9E"/>
    <w:rsid w:val="00B21492"/>
    <w:rsid w:val="00B21B34"/>
    <w:rsid w:val="00B2209F"/>
    <w:rsid w:val="00B22ED3"/>
    <w:rsid w:val="00B24F30"/>
    <w:rsid w:val="00B250E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351"/>
    <w:rsid w:val="00B367F4"/>
    <w:rsid w:val="00B369A9"/>
    <w:rsid w:val="00B37C46"/>
    <w:rsid w:val="00B4145F"/>
    <w:rsid w:val="00B4194C"/>
    <w:rsid w:val="00B41DDA"/>
    <w:rsid w:val="00B4288D"/>
    <w:rsid w:val="00B435BF"/>
    <w:rsid w:val="00B438A2"/>
    <w:rsid w:val="00B44239"/>
    <w:rsid w:val="00B444C8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15C"/>
    <w:rsid w:val="00B54F53"/>
    <w:rsid w:val="00B558B3"/>
    <w:rsid w:val="00B55BE9"/>
    <w:rsid w:val="00B560D2"/>
    <w:rsid w:val="00B572D2"/>
    <w:rsid w:val="00B5769D"/>
    <w:rsid w:val="00B57B4F"/>
    <w:rsid w:val="00B60DDE"/>
    <w:rsid w:val="00B61BA6"/>
    <w:rsid w:val="00B62AA9"/>
    <w:rsid w:val="00B6361C"/>
    <w:rsid w:val="00B643B4"/>
    <w:rsid w:val="00B651E1"/>
    <w:rsid w:val="00B65569"/>
    <w:rsid w:val="00B66BA1"/>
    <w:rsid w:val="00B702BB"/>
    <w:rsid w:val="00B71E39"/>
    <w:rsid w:val="00B72CC6"/>
    <w:rsid w:val="00B741F2"/>
    <w:rsid w:val="00B74E6A"/>
    <w:rsid w:val="00B75989"/>
    <w:rsid w:val="00B75F17"/>
    <w:rsid w:val="00B77B34"/>
    <w:rsid w:val="00B77D9C"/>
    <w:rsid w:val="00B80DC6"/>
    <w:rsid w:val="00B81E96"/>
    <w:rsid w:val="00B82343"/>
    <w:rsid w:val="00B8312C"/>
    <w:rsid w:val="00B84B15"/>
    <w:rsid w:val="00B853D3"/>
    <w:rsid w:val="00B85847"/>
    <w:rsid w:val="00B85A20"/>
    <w:rsid w:val="00B87A0A"/>
    <w:rsid w:val="00B90A18"/>
    <w:rsid w:val="00B90EEB"/>
    <w:rsid w:val="00B9105E"/>
    <w:rsid w:val="00B9174A"/>
    <w:rsid w:val="00B91779"/>
    <w:rsid w:val="00B91E98"/>
    <w:rsid w:val="00B92093"/>
    <w:rsid w:val="00B9420B"/>
    <w:rsid w:val="00B944BA"/>
    <w:rsid w:val="00B9467E"/>
    <w:rsid w:val="00B95DC8"/>
    <w:rsid w:val="00B9643B"/>
    <w:rsid w:val="00B97C96"/>
    <w:rsid w:val="00BA00DE"/>
    <w:rsid w:val="00BA0A37"/>
    <w:rsid w:val="00BA234A"/>
    <w:rsid w:val="00BA2D81"/>
    <w:rsid w:val="00BA2F3F"/>
    <w:rsid w:val="00BA3200"/>
    <w:rsid w:val="00BA345C"/>
    <w:rsid w:val="00BA4763"/>
    <w:rsid w:val="00BA48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B93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3A31"/>
    <w:rsid w:val="00BC59A3"/>
    <w:rsid w:val="00BD0133"/>
    <w:rsid w:val="00BD0E81"/>
    <w:rsid w:val="00BD0F71"/>
    <w:rsid w:val="00BD1573"/>
    <w:rsid w:val="00BD2553"/>
    <w:rsid w:val="00BD265B"/>
    <w:rsid w:val="00BD2EAF"/>
    <w:rsid w:val="00BD3756"/>
    <w:rsid w:val="00BD472D"/>
    <w:rsid w:val="00BD4C62"/>
    <w:rsid w:val="00BD5BCA"/>
    <w:rsid w:val="00BD7E5D"/>
    <w:rsid w:val="00BE1A5A"/>
    <w:rsid w:val="00BE231E"/>
    <w:rsid w:val="00BE256F"/>
    <w:rsid w:val="00BE2828"/>
    <w:rsid w:val="00BE2B0A"/>
    <w:rsid w:val="00BE33CE"/>
    <w:rsid w:val="00BE3468"/>
    <w:rsid w:val="00BE3F6B"/>
    <w:rsid w:val="00BE42F2"/>
    <w:rsid w:val="00BE7103"/>
    <w:rsid w:val="00BE78C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28B"/>
    <w:rsid w:val="00BF7AB3"/>
    <w:rsid w:val="00BF7F67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76D"/>
    <w:rsid w:val="00C06875"/>
    <w:rsid w:val="00C10329"/>
    <w:rsid w:val="00C107BF"/>
    <w:rsid w:val="00C1170A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960"/>
    <w:rsid w:val="00C22BC2"/>
    <w:rsid w:val="00C248DE"/>
    <w:rsid w:val="00C25937"/>
    <w:rsid w:val="00C260B7"/>
    <w:rsid w:val="00C26D12"/>
    <w:rsid w:val="00C27B02"/>
    <w:rsid w:val="00C3053D"/>
    <w:rsid w:val="00C3209E"/>
    <w:rsid w:val="00C3212E"/>
    <w:rsid w:val="00C3271D"/>
    <w:rsid w:val="00C34C12"/>
    <w:rsid w:val="00C34F3A"/>
    <w:rsid w:val="00C35D18"/>
    <w:rsid w:val="00C36359"/>
    <w:rsid w:val="00C365DB"/>
    <w:rsid w:val="00C36979"/>
    <w:rsid w:val="00C36E24"/>
    <w:rsid w:val="00C37160"/>
    <w:rsid w:val="00C40177"/>
    <w:rsid w:val="00C4117F"/>
    <w:rsid w:val="00C42557"/>
    <w:rsid w:val="00C43257"/>
    <w:rsid w:val="00C433AE"/>
    <w:rsid w:val="00C43418"/>
    <w:rsid w:val="00C43604"/>
    <w:rsid w:val="00C4361F"/>
    <w:rsid w:val="00C44A79"/>
    <w:rsid w:val="00C44C38"/>
    <w:rsid w:val="00C45A3F"/>
    <w:rsid w:val="00C46228"/>
    <w:rsid w:val="00C47B3F"/>
    <w:rsid w:val="00C5198E"/>
    <w:rsid w:val="00C52444"/>
    <w:rsid w:val="00C52A43"/>
    <w:rsid w:val="00C52C13"/>
    <w:rsid w:val="00C530DD"/>
    <w:rsid w:val="00C53298"/>
    <w:rsid w:val="00C53A03"/>
    <w:rsid w:val="00C540F7"/>
    <w:rsid w:val="00C541F2"/>
    <w:rsid w:val="00C54376"/>
    <w:rsid w:val="00C548C2"/>
    <w:rsid w:val="00C5511B"/>
    <w:rsid w:val="00C55399"/>
    <w:rsid w:val="00C578D2"/>
    <w:rsid w:val="00C60208"/>
    <w:rsid w:val="00C610F1"/>
    <w:rsid w:val="00C61A18"/>
    <w:rsid w:val="00C61B3A"/>
    <w:rsid w:val="00C634D4"/>
    <w:rsid w:val="00C63737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05D"/>
    <w:rsid w:val="00C80BE3"/>
    <w:rsid w:val="00C80EAD"/>
    <w:rsid w:val="00C812DA"/>
    <w:rsid w:val="00C81504"/>
    <w:rsid w:val="00C83646"/>
    <w:rsid w:val="00C83CA4"/>
    <w:rsid w:val="00C83D2F"/>
    <w:rsid w:val="00C84129"/>
    <w:rsid w:val="00C8433D"/>
    <w:rsid w:val="00C8442E"/>
    <w:rsid w:val="00C845AD"/>
    <w:rsid w:val="00C845DE"/>
    <w:rsid w:val="00C86E73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1EDC"/>
    <w:rsid w:val="00CA3781"/>
    <w:rsid w:val="00CA4B83"/>
    <w:rsid w:val="00CA531A"/>
    <w:rsid w:val="00CA5B19"/>
    <w:rsid w:val="00CA6A05"/>
    <w:rsid w:val="00CA6DE8"/>
    <w:rsid w:val="00CA7003"/>
    <w:rsid w:val="00CA70E0"/>
    <w:rsid w:val="00CA77B2"/>
    <w:rsid w:val="00CA7A39"/>
    <w:rsid w:val="00CA7B67"/>
    <w:rsid w:val="00CB061B"/>
    <w:rsid w:val="00CB0BCD"/>
    <w:rsid w:val="00CB2354"/>
    <w:rsid w:val="00CB285D"/>
    <w:rsid w:val="00CB3F50"/>
    <w:rsid w:val="00CB4EAD"/>
    <w:rsid w:val="00CB529A"/>
    <w:rsid w:val="00CB56F9"/>
    <w:rsid w:val="00CB61BF"/>
    <w:rsid w:val="00CB6742"/>
    <w:rsid w:val="00CC043E"/>
    <w:rsid w:val="00CC14A5"/>
    <w:rsid w:val="00CC2320"/>
    <w:rsid w:val="00CC2796"/>
    <w:rsid w:val="00CC2CB6"/>
    <w:rsid w:val="00CC3816"/>
    <w:rsid w:val="00CC3CAD"/>
    <w:rsid w:val="00CC5086"/>
    <w:rsid w:val="00CC6FDC"/>
    <w:rsid w:val="00CC77FF"/>
    <w:rsid w:val="00CC780F"/>
    <w:rsid w:val="00CC7F9E"/>
    <w:rsid w:val="00CD02B7"/>
    <w:rsid w:val="00CD0E9E"/>
    <w:rsid w:val="00CD13CC"/>
    <w:rsid w:val="00CD1988"/>
    <w:rsid w:val="00CD19CB"/>
    <w:rsid w:val="00CD1E58"/>
    <w:rsid w:val="00CD252F"/>
    <w:rsid w:val="00CD27F3"/>
    <w:rsid w:val="00CD2EC3"/>
    <w:rsid w:val="00CD39F8"/>
    <w:rsid w:val="00CD3AB7"/>
    <w:rsid w:val="00CD3B83"/>
    <w:rsid w:val="00CD405D"/>
    <w:rsid w:val="00CD4A81"/>
    <w:rsid w:val="00CD4B24"/>
    <w:rsid w:val="00CD6F50"/>
    <w:rsid w:val="00CD7355"/>
    <w:rsid w:val="00CD799D"/>
    <w:rsid w:val="00CE030C"/>
    <w:rsid w:val="00CE034E"/>
    <w:rsid w:val="00CE14C8"/>
    <w:rsid w:val="00CE1A50"/>
    <w:rsid w:val="00CE34A4"/>
    <w:rsid w:val="00CE5CFD"/>
    <w:rsid w:val="00CE682B"/>
    <w:rsid w:val="00CE6BBF"/>
    <w:rsid w:val="00CE73D7"/>
    <w:rsid w:val="00CE75A3"/>
    <w:rsid w:val="00CF0032"/>
    <w:rsid w:val="00CF0CC3"/>
    <w:rsid w:val="00CF1311"/>
    <w:rsid w:val="00CF1BB6"/>
    <w:rsid w:val="00CF20A4"/>
    <w:rsid w:val="00CF2575"/>
    <w:rsid w:val="00CF2DBC"/>
    <w:rsid w:val="00CF3D97"/>
    <w:rsid w:val="00CF3E36"/>
    <w:rsid w:val="00CF41E5"/>
    <w:rsid w:val="00CF467F"/>
    <w:rsid w:val="00CF4B22"/>
    <w:rsid w:val="00CF5694"/>
    <w:rsid w:val="00CF571A"/>
    <w:rsid w:val="00CF5721"/>
    <w:rsid w:val="00CF65AA"/>
    <w:rsid w:val="00CF7310"/>
    <w:rsid w:val="00CF788B"/>
    <w:rsid w:val="00D00B64"/>
    <w:rsid w:val="00D035A6"/>
    <w:rsid w:val="00D03BBD"/>
    <w:rsid w:val="00D0487D"/>
    <w:rsid w:val="00D048B6"/>
    <w:rsid w:val="00D07514"/>
    <w:rsid w:val="00D12C49"/>
    <w:rsid w:val="00D1331A"/>
    <w:rsid w:val="00D1334E"/>
    <w:rsid w:val="00D133A7"/>
    <w:rsid w:val="00D135F3"/>
    <w:rsid w:val="00D1382A"/>
    <w:rsid w:val="00D1496F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37E7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0461"/>
    <w:rsid w:val="00D42D4B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47B80"/>
    <w:rsid w:val="00D47C6A"/>
    <w:rsid w:val="00D47C70"/>
    <w:rsid w:val="00D529A9"/>
    <w:rsid w:val="00D52E2D"/>
    <w:rsid w:val="00D52F34"/>
    <w:rsid w:val="00D52F99"/>
    <w:rsid w:val="00D5441A"/>
    <w:rsid w:val="00D55084"/>
    <w:rsid w:val="00D5567F"/>
    <w:rsid w:val="00D579EB"/>
    <w:rsid w:val="00D60BF1"/>
    <w:rsid w:val="00D614D5"/>
    <w:rsid w:val="00D6168A"/>
    <w:rsid w:val="00D632CE"/>
    <w:rsid w:val="00D6339A"/>
    <w:rsid w:val="00D64BFB"/>
    <w:rsid w:val="00D65A96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64E7"/>
    <w:rsid w:val="00D765CA"/>
    <w:rsid w:val="00D80624"/>
    <w:rsid w:val="00D80AF2"/>
    <w:rsid w:val="00D82F56"/>
    <w:rsid w:val="00D83241"/>
    <w:rsid w:val="00D8368A"/>
    <w:rsid w:val="00D841E6"/>
    <w:rsid w:val="00D84DCF"/>
    <w:rsid w:val="00D873FB"/>
    <w:rsid w:val="00D9022E"/>
    <w:rsid w:val="00D902CA"/>
    <w:rsid w:val="00D93D2F"/>
    <w:rsid w:val="00D94F20"/>
    <w:rsid w:val="00D95377"/>
    <w:rsid w:val="00D96E0E"/>
    <w:rsid w:val="00D96FF5"/>
    <w:rsid w:val="00DA1289"/>
    <w:rsid w:val="00DA2184"/>
    <w:rsid w:val="00DA29D5"/>
    <w:rsid w:val="00DA2AA6"/>
    <w:rsid w:val="00DA322F"/>
    <w:rsid w:val="00DA3672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9D4"/>
    <w:rsid w:val="00DB4D35"/>
    <w:rsid w:val="00DB5B57"/>
    <w:rsid w:val="00DB6FED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6C7"/>
    <w:rsid w:val="00DC7A6A"/>
    <w:rsid w:val="00DC7E89"/>
    <w:rsid w:val="00DD0310"/>
    <w:rsid w:val="00DD1FA5"/>
    <w:rsid w:val="00DD2131"/>
    <w:rsid w:val="00DD2B73"/>
    <w:rsid w:val="00DD47B2"/>
    <w:rsid w:val="00DD5B62"/>
    <w:rsid w:val="00DD6A08"/>
    <w:rsid w:val="00DD75F2"/>
    <w:rsid w:val="00DD79B7"/>
    <w:rsid w:val="00DD7A77"/>
    <w:rsid w:val="00DD7B30"/>
    <w:rsid w:val="00DE1873"/>
    <w:rsid w:val="00DE2B7E"/>
    <w:rsid w:val="00DE325F"/>
    <w:rsid w:val="00DE4468"/>
    <w:rsid w:val="00DE4D23"/>
    <w:rsid w:val="00DE4FE3"/>
    <w:rsid w:val="00DE536F"/>
    <w:rsid w:val="00DE55A3"/>
    <w:rsid w:val="00DE70BB"/>
    <w:rsid w:val="00DE7993"/>
    <w:rsid w:val="00DF1A53"/>
    <w:rsid w:val="00DF2E05"/>
    <w:rsid w:val="00DF4F2A"/>
    <w:rsid w:val="00DF54A8"/>
    <w:rsid w:val="00DF60A5"/>
    <w:rsid w:val="00DF60DE"/>
    <w:rsid w:val="00DF65BD"/>
    <w:rsid w:val="00DF6E9D"/>
    <w:rsid w:val="00DF7AE0"/>
    <w:rsid w:val="00DF7C4F"/>
    <w:rsid w:val="00E00AB1"/>
    <w:rsid w:val="00E01BFB"/>
    <w:rsid w:val="00E01E30"/>
    <w:rsid w:val="00E0251C"/>
    <w:rsid w:val="00E02D92"/>
    <w:rsid w:val="00E04912"/>
    <w:rsid w:val="00E04CEE"/>
    <w:rsid w:val="00E04DF6"/>
    <w:rsid w:val="00E05D7F"/>
    <w:rsid w:val="00E05FE9"/>
    <w:rsid w:val="00E06CF7"/>
    <w:rsid w:val="00E0753B"/>
    <w:rsid w:val="00E076EA"/>
    <w:rsid w:val="00E0784B"/>
    <w:rsid w:val="00E07AAF"/>
    <w:rsid w:val="00E07F98"/>
    <w:rsid w:val="00E10CF7"/>
    <w:rsid w:val="00E13BF6"/>
    <w:rsid w:val="00E13D19"/>
    <w:rsid w:val="00E14809"/>
    <w:rsid w:val="00E151EF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11F4"/>
    <w:rsid w:val="00E32803"/>
    <w:rsid w:val="00E32FB6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AB0"/>
    <w:rsid w:val="00E41B93"/>
    <w:rsid w:val="00E4287B"/>
    <w:rsid w:val="00E45525"/>
    <w:rsid w:val="00E46ECD"/>
    <w:rsid w:val="00E46FFA"/>
    <w:rsid w:val="00E473DD"/>
    <w:rsid w:val="00E47632"/>
    <w:rsid w:val="00E5028E"/>
    <w:rsid w:val="00E50E82"/>
    <w:rsid w:val="00E52155"/>
    <w:rsid w:val="00E54D1D"/>
    <w:rsid w:val="00E550BF"/>
    <w:rsid w:val="00E554B2"/>
    <w:rsid w:val="00E55670"/>
    <w:rsid w:val="00E55A11"/>
    <w:rsid w:val="00E55CA3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A63"/>
    <w:rsid w:val="00E63050"/>
    <w:rsid w:val="00E63645"/>
    <w:rsid w:val="00E63679"/>
    <w:rsid w:val="00E636FF"/>
    <w:rsid w:val="00E6458B"/>
    <w:rsid w:val="00E64782"/>
    <w:rsid w:val="00E655D1"/>
    <w:rsid w:val="00E65B67"/>
    <w:rsid w:val="00E6696D"/>
    <w:rsid w:val="00E67B88"/>
    <w:rsid w:val="00E67CCB"/>
    <w:rsid w:val="00E71C8B"/>
    <w:rsid w:val="00E72128"/>
    <w:rsid w:val="00E72A6B"/>
    <w:rsid w:val="00E72C53"/>
    <w:rsid w:val="00E73FF9"/>
    <w:rsid w:val="00E74A85"/>
    <w:rsid w:val="00E75C05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36B8"/>
    <w:rsid w:val="00E94931"/>
    <w:rsid w:val="00E958DD"/>
    <w:rsid w:val="00E95A08"/>
    <w:rsid w:val="00E95BA9"/>
    <w:rsid w:val="00E9637F"/>
    <w:rsid w:val="00E963E7"/>
    <w:rsid w:val="00E96998"/>
    <w:rsid w:val="00E96D01"/>
    <w:rsid w:val="00EA048F"/>
    <w:rsid w:val="00EA0602"/>
    <w:rsid w:val="00EA0C70"/>
    <w:rsid w:val="00EA1201"/>
    <w:rsid w:val="00EA1508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43F0"/>
    <w:rsid w:val="00EB508A"/>
    <w:rsid w:val="00EB63C5"/>
    <w:rsid w:val="00EB6AB3"/>
    <w:rsid w:val="00EB7363"/>
    <w:rsid w:val="00EC1440"/>
    <w:rsid w:val="00EC1D40"/>
    <w:rsid w:val="00EC21FF"/>
    <w:rsid w:val="00EC22E1"/>
    <w:rsid w:val="00EC28AE"/>
    <w:rsid w:val="00EC2FDE"/>
    <w:rsid w:val="00EC36C0"/>
    <w:rsid w:val="00EC3A3B"/>
    <w:rsid w:val="00EC442F"/>
    <w:rsid w:val="00EC4457"/>
    <w:rsid w:val="00EC4515"/>
    <w:rsid w:val="00EC470E"/>
    <w:rsid w:val="00EC4939"/>
    <w:rsid w:val="00EC53AC"/>
    <w:rsid w:val="00EC57C4"/>
    <w:rsid w:val="00EC6EB1"/>
    <w:rsid w:val="00EC78F4"/>
    <w:rsid w:val="00EC7F52"/>
    <w:rsid w:val="00ED0096"/>
    <w:rsid w:val="00ED129B"/>
    <w:rsid w:val="00ED1B69"/>
    <w:rsid w:val="00ED23D8"/>
    <w:rsid w:val="00ED25DE"/>
    <w:rsid w:val="00ED2DEC"/>
    <w:rsid w:val="00ED359F"/>
    <w:rsid w:val="00ED4E38"/>
    <w:rsid w:val="00ED5DA1"/>
    <w:rsid w:val="00ED7345"/>
    <w:rsid w:val="00EE1219"/>
    <w:rsid w:val="00EE1327"/>
    <w:rsid w:val="00EE19B2"/>
    <w:rsid w:val="00EE2FD9"/>
    <w:rsid w:val="00EE30F3"/>
    <w:rsid w:val="00EE359E"/>
    <w:rsid w:val="00EE42CC"/>
    <w:rsid w:val="00EE4662"/>
    <w:rsid w:val="00EE5B64"/>
    <w:rsid w:val="00EE5FD0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355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535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51BF"/>
    <w:rsid w:val="00F15688"/>
    <w:rsid w:val="00F15F1C"/>
    <w:rsid w:val="00F15F5D"/>
    <w:rsid w:val="00F16B11"/>
    <w:rsid w:val="00F170D8"/>
    <w:rsid w:val="00F179DD"/>
    <w:rsid w:val="00F20241"/>
    <w:rsid w:val="00F20A8B"/>
    <w:rsid w:val="00F20C71"/>
    <w:rsid w:val="00F2125A"/>
    <w:rsid w:val="00F21320"/>
    <w:rsid w:val="00F22028"/>
    <w:rsid w:val="00F2234C"/>
    <w:rsid w:val="00F22CD4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43F7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6295"/>
    <w:rsid w:val="00F4677B"/>
    <w:rsid w:val="00F51C3D"/>
    <w:rsid w:val="00F51F96"/>
    <w:rsid w:val="00F52BF4"/>
    <w:rsid w:val="00F52DD2"/>
    <w:rsid w:val="00F53417"/>
    <w:rsid w:val="00F53905"/>
    <w:rsid w:val="00F549D1"/>
    <w:rsid w:val="00F550D1"/>
    <w:rsid w:val="00F55732"/>
    <w:rsid w:val="00F557CF"/>
    <w:rsid w:val="00F55950"/>
    <w:rsid w:val="00F566A0"/>
    <w:rsid w:val="00F56BB9"/>
    <w:rsid w:val="00F56F6F"/>
    <w:rsid w:val="00F60BDC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A12"/>
    <w:rsid w:val="00F73F19"/>
    <w:rsid w:val="00F75A6C"/>
    <w:rsid w:val="00F766E6"/>
    <w:rsid w:val="00F77118"/>
    <w:rsid w:val="00F80C76"/>
    <w:rsid w:val="00F80E63"/>
    <w:rsid w:val="00F8116D"/>
    <w:rsid w:val="00F81180"/>
    <w:rsid w:val="00F819DD"/>
    <w:rsid w:val="00F81BB5"/>
    <w:rsid w:val="00F82967"/>
    <w:rsid w:val="00F83215"/>
    <w:rsid w:val="00F84102"/>
    <w:rsid w:val="00F85923"/>
    <w:rsid w:val="00F861C4"/>
    <w:rsid w:val="00F86FCF"/>
    <w:rsid w:val="00F87644"/>
    <w:rsid w:val="00F877DB"/>
    <w:rsid w:val="00F901CA"/>
    <w:rsid w:val="00F90AD9"/>
    <w:rsid w:val="00F934BB"/>
    <w:rsid w:val="00F93664"/>
    <w:rsid w:val="00F93893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43EE"/>
    <w:rsid w:val="00FA59CB"/>
    <w:rsid w:val="00FA73F2"/>
    <w:rsid w:val="00FB0AAF"/>
    <w:rsid w:val="00FB0E95"/>
    <w:rsid w:val="00FB1849"/>
    <w:rsid w:val="00FB20E7"/>
    <w:rsid w:val="00FB2293"/>
    <w:rsid w:val="00FB36BC"/>
    <w:rsid w:val="00FB5464"/>
    <w:rsid w:val="00FB6C2B"/>
    <w:rsid w:val="00FB6D54"/>
    <w:rsid w:val="00FC0F4B"/>
    <w:rsid w:val="00FC1B87"/>
    <w:rsid w:val="00FC2C86"/>
    <w:rsid w:val="00FC34C6"/>
    <w:rsid w:val="00FC476D"/>
    <w:rsid w:val="00FC4F8A"/>
    <w:rsid w:val="00FC647A"/>
    <w:rsid w:val="00FC74CA"/>
    <w:rsid w:val="00FD18E6"/>
    <w:rsid w:val="00FD1E9F"/>
    <w:rsid w:val="00FD2291"/>
    <w:rsid w:val="00FD298F"/>
    <w:rsid w:val="00FD33DD"/>
    <w:rsid w:val="00FD36F7"/>
    <w:rsid w:val="00FD4159"/>
    <w:rsid w:val="00FD4A07"/>
    <w:rsid w:val="00FD5410"/>
    <w:rsid w:val="00FE1F7B"/>
    <w:rsid w:val="00FE214F"/>
    <w:rsid w:val="00FE367E"/>
    <w:rsid w:val="00FE60EB"/>
    <w:rsid w:val="00FE670B"/>
    <w:rsid w:val="00FE7296"/>
    <w:rsid w:val="00FE7DEA"/>
    <w:rsid w:val="00FE7F98"/>
    <w:rsid w:val="00FF0203"/>
    <w:rsid w:val="00FF1A27"/>
    <w:rsid w:val="00FF1B8B"/>
    <w:rsid w:val="00FF1BD4"/>
    <w:rsid w:val="00FF29E7"/>
    <w:rsid w:val="00FF40CB"/>
    <w:rsid w:val="00FF4956"/>
    <w:rsid w:val="00FF5DF3"/>
    <w:rsid w:val="0606CA26"/>
    <w:rsid w:val="0764F338"/>
    <w:rsid w:val="07C41CC6"/>
    <w:rsid w:val="0A430A81"/>
    <w:rsid w:val="0AE51502"/>
    <w:rsid w:val="0D6F3926"/>
    <w:rsid w:val="0E5C6131"/>
    <w:rsid w:val="0ED06170"/>
    <w:rsid w:val="10059C70"/>
    <w:rsid w:val="119ECEFA"/>
    <w:rsid w:val="124EC9EE"/>
    <w:rsid w:val="13EA9A4F"/>
    <w:rsid w:val="157FBA3B"/>
    <w:rsid w:val="16EB5C52"/>
    <w:rsid w:val="1D400D9C"/>
    <w:rsid w:val="1FFED91B"/>
    <w:rsid w:val="20476ACC"/>
    <w:rsid w:val="21D3CBE7"/>
    <w:rsid w:val="25C9CBF3"/>
    <w:rsid w:val="28B475E4"/>
    <w:rsid w:val="28F401D7"/>
    <w:rsid w:val="2BFA9527"/>
    <w:rsid w:val="2BFCE533"/>
    <w:rsid w:val="2E823AF5"/>
    <w:rsid w:val="2F76CDF9"/>
    <w:rsid w:val="30E2AEC1"/>
    <w:rsid w:val="35718E5D"/>
    <w:rsid w:val="3CF40CE9"/>
    <w:rsid w:val="3D91EFD8"/>
    <w:rsid w:val="4056CDFD"/>
    <w:rsid w:val="4281594E"/>
    <w:rsid w:val="43879FB3"/>
    <w:rsid w:val="4597C265"/>
    <w:rsid w:val="469235CD"/>
    <w:rsid w:val="472A6644"/>
    <w:rsid w:val="482E062E"/>
    <w:rsid w:val="4842AEA5"/>
    <w:rsid w:val="4919DB9B"/>
    <w:rsid w:val="4C517C5D"/>
    <w:rsid w:val="508F9571"/>
    <w:rsid w:val="5111C0E7"/>
    <w:rsid w:val="5853F28D"/>
    <w:rsid w:val="59B72069"/>
    <w:rsid w:val="5B5BF1E8"/>
    <w:rsid w:val="5D44D894"/>
    <w:rsid w:val="60C88D9B"/>
    <w:rsid w:val="61F0967D"/>
    <w:rsid w:val="62C5A6D4"/>
    <w:rsid w:val="62C984EE"/>
    <w:rsid w:val="672F82D9"/>
    <w:rsid w:val="67CD78E8"/>
    <w:rsid w:val="69377556"/>
    <w:rsid w:val="6E9F2C12"/>
    <w:rsid w:val="6F9BF6C4"/>
    <w:rsid w:val="70AF00D0"/>
    <w:rsid w:val="70EA44E9"/>
    <w:rsid w:val="7178F535"/>
    <w:rsid w:val="71866013"/>
    <w:rsid w:val="72712FCD"/>
    <w:rsid w:val="73465F71"/>
    <w:rsid w:val="74493F45"/>
    <w:rsid w:val="74A0573F"/>
    <w:rsid w:val="74D02539"/>
    <w:rsid w:val="78BA9C79"/>
    <w:rsid w:val="790AA664"/>
    <w:rsid w:val="792B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01C151"/>
  <w15:chartTrackingRefBased/>
  <w15:docId w15:val="{47454C62-E4C2-4D5E-B669-74A65423C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paragraph" w:customStyle="1" w:styleId="CRCoverPage">
    <w:name w:val="CR Cover Page"/>
    <w:rsid w:val="00CE6BBF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AA0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253027-1E76-46F9-BF74-8FB337EBF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1141</Words>
  <Characters>6507</Characters>
  <Application>Microsoft Office Word</Application>
  <DocSecurity>0</DocSecurity>
  <Lines>54</Lines>
  <Paragraphs>15</Paragraphs>
  <ScaleCrop>false</ScaleCrop>
  <Company>Huawei</Company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</cp:lastModifiedBy>
  <cp:revision>58</cp:revision>
  <cp:lastPrinted>2018-08-13T07:59:00Z</cp:lastPrinted>
  <dcterms:created xsi:type="dcterms:W3CDTF">2022-11-29T02:03:00Z</dcterms:created>
  <dcterms:modified xsi:type="dcterms:W3CDTF">2023-01-09T14:05:00Z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